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AAB6A" w14:textId="3CF167D3" w:rsidR="004B5D43" w:rsidRDefault="004B5D43" w:rsidP="00962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ED5FE9">
        <w:rPr>
          <w:b/>
          <w:noProof/>
          <w:sz w:val="24"/>
        </w:rPr>
        <w:t>345</w:t>
      </w:r>
    </w:p>
    <w:p w14:paraId="502EDC65" w14:textId="77777777" w:rsidR="004B5D43" w:rsidRDefault="004B5D43" w:rsidP="004B5D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D1A18" w:rsidR="001E41F3" w:rsidRPr="00410371" w:rsidRDefault="00D06AD9" w:rsidP="003F57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3F57E9">
              <w:rPr>
                <w:b/>
                <w:noProof/>
                <w:sz w:val="28"/>
              </w:rPr>
              <w:t>17</w:t>
            </w:r>
            <w:r w:rsidR="00605F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C063E" w:rsidR="001E41F3" w:rsidRPr="00410371" w:rsidRDefault="00D06AD9" w:rsidP="00655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5130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CF228" w:rsidR="001E41F3" w:rsidRPr="00410371" w:rsidRDefault="00ED5FE9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D1F0A" w:rsidR="001E41F3" w:rsidRPr="00410371" w:rsidRDefault="00D06AD9" w:rsidP="00217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217537">
              <w:rPr>
                <w:b/>
                <w:noProof/>
                <w:sz w:val="28"/>
              </w:rPr>
              <w:t>2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7BF2E" w:rsidR="001E41F3" w:rsidRDefault="00150468" w:rsidP="00E36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62E3">
              <w:t>Event Notification for PS Data Off Status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D06AD9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05CD" w:rsidR="001E41F3" w:rsidRDefault="00D06AD9" w:rsidP="003F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F57E9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4034C" w:rsidR="001E41F3" w:rsidRDefault="00D06AD9" w:rsidP="004B5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</w:t>
            </w:r>
            <w:r w:rsidR="004B5D43">
              <w:rPr>
                <w:noProof/>
              </w:rPr>
              <w:t>11-</w:t>
            </w:r>
            <w:r w:rsidR="00EB1774">
              <w:rPr>
                <w:noProof/>
              </w:rPr>
              <w:t>0</w:t>
            </w:r>
            <w:r w:rsidR="003247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CDF1F" w:rsidR="001E41F3" w:rsidRDefault="00ED5FE9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3B046" w:rsidR="001E41F3" w:rsidRDefault="00D06AD9" w:rsidP="00ED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D5FE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BD8FC" w14:textId="1C214EFC" w:rsidR="00A92993" w:rsidRDefault="003F57E9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CR#</w:t>
            </w:r>
            <w:r w:rsidR="00726DA0">
              <w:rPr>
                <w:noProof/>
              </w:rPr>
              <w:t>1421</w:t>
            </w:r>
            <w:r>
              <w:rPr>
                <w:noProof/>
              </w:rPr>
              <w:t xml:space="preserve"> to TS23.228 (see S2-24</w:t>
            </w:r>
            <w:r w:rsidR="00726DA0">
              <w:rPr>
                <w:noProof/>
              </w:rPr>
              <w:t>10914</w:t>
            </w:r>
            <w:r>
              <w:rPr>
                <w:noProof/>
              </w:rPr>
              <w:t>), the PS Data Off Status is notified to DCSF in Nimsas_EventNotify_Notify service operation.</w:t>
            </w:r>
          </w:p>
          <w:p w14:paraId="44DFDDCE" w14:textId="77777777" w:rsidR="00726DA0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711A23" w:rsidR="003F57E9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functionality, corresponding updates to TS29.175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8034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58AEB" w14:textId="77777777" w:rsidR="00A92993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3DB452CE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6.1.6.1, add reference to new defined data type "PsDataOffStatus";</w:t>
            </w:r>
          </w:p>
          <w:p w14:paraId="3D3D6EB4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6.1.6.2.4, add "psDataOff" attribute to indicate the PS Data Off status of the UE;</w:t>
            </w:r>
          </w:p>
          <w:p w14:paraId="14ECCDAA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6.1.6.3.X, define enumeration "PsDataOffStatus";</w:t>
            </w:r>
          </w:p>
          <w:p w14:paraId="31C656EC" w14:textId="5663FA6B" w:rsidR="00EF3A8E" w:rsidRPr="00754D96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9AA2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5EB18" w:rsidR="001E41F3" w:rsidRDefault="00726DA0" w:rsidP="0072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is not able to notify the PS Data Off Status to the DCSF.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2A895" w:rsidR="001E41F3" w:rsidRDefault="00A92993" w:rsidP="0051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515719">
              <w:rPr>
                <w:noProof/>
              </w:rPr>
              <w:t xml:space="preserve">1, </w:t>
            </w:r>
            <w:r w:rsidR="00FB6179">
              <w:rPr>
                <w:noProof/>
              </w:rPr>
              <w:t xml:space="preserve">6.1.6.2.2, </w:t>
            </w:r>
            <w:r w:rsidR="00515719">
              <w:rPr>
                <w:noProof/>
              </w:rPr>
              <w:t>6.1.6.2.4,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D3D70B" w:rsidR="001E41F3" w:rsidRDefault="00145D43" w:rsidP="000D1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899">
              <w:rPr>
                <w:noProof/>
              </w:rPr>
              <w:t>23.228 CR#1421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03311" w14:textId="77777777" w:rsidR="00246E57" w:rsidRDefault="00D2324A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46E57">
              <w:rPr>
                <w:noProof/>
              </w:rPr>
              <w:t xml:space="preserve">CR </w:t>
            </w:r>
            <w:r w:rsidR="00E540C2">
              <w:rPr>
                <w:noProof/>
              </w:rPr>
              <w:t xml:space="preserve">introduces backward compatible new features to </w:t>
            </w:r>
            <w:r w:rsidR="0040093F">
              <w:rPr>
                <w:noProof/>
              </w:rPr>
              <w:t>the OpenAPI files</w:t>
            </w:r>
            <w:r w:rsidR="00E540C2">
              <w:rPr>
                <w:noProof/>
              </w:rPr>
              <w:t>:</w:t>
            </w:r>
          </w:p>
          <w:p w14:paraId="20D08302" w14:textId="77777777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TS29175_Nimsas_SessionEventControl.yaml</w:t>
            </w:r>
          </w:p>
          <w:p w14:paraId="00D3B8F7" w14:textId="5DF40B49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A3EB7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467E" w14:textId="77777777" w:rsidR="00C001A7" w:rsidRDefault="00801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BF3C50C" w14:textId="77777777" w:rsidR="00801CDE" w:rsidRDefault="00801CDE" w:rsidP="00801C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1. Add the </w:t>
            </w:r>
            <w:r>
              <w:rPr>
                <w:noProof/>
                <w:lang w:val="en-US"/>
              </w:rPr>
              <w:t>"psDataOff" attribute to indicate the PS Data Off status of the UE in clause 6.1.6.2.2.</w:t>
            </w:r>
          </w:p>
          <w:p w14:paraId="6ACA4173" w14:textId="5B58A654" w:rsidR="00801CDE" w:rsidRDefault="00801CDE" w:rsidP="00801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2. Update the OpenAPI accordingly.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37809" w14:textId="77777777" w:rsidR="00636316" w:rsidRDefault="00636316" w:rsidP="00636316">
      <w:pPr>
        <w:pStyle w:val="40"/>
      </w:pPr>
      <w:bookmarkStart w:id="1" w:name="_Toc510696633"/>
      <w:bookmarkStart w:id="2" w:name="_Toc35971428"/>
      <w:bookmarkStart w:id="3" w:name="_Toc177461462"/>
      <w:bookmarkStart w:id="4" w:name="_Toc177476684"/>
      <w:r>
        <w:t>6.1.6.1</w:t>
      </w:r>
      <w:r>
        <w:tab/>
        <w:t>General</w:t>
      </w:r>
      <w:bookmarkEnd w:id="1"/>
      <w:bookmarkEnd w:id="2"/>
      <w:bookmarkEnd w:id="3"/>
    </w:p>
    <w:p w14:paraId="0FA0BB01" w14:textId="77777777" w:rsidR="00636316" w:rsidRDefault="00636316" w:rsidP="00636316">
      <w:r>
        <w:t>This clause specifies the application data model supported by the API.</w:t>
      </w:r>
    </w:p>
    <w:p w14:paraId="2432BEA7" w14:textId="77777777" w:rsidR="00636316" w:rsidRDefault="00636316" w:rsidP="00636316">
      <w:r>
        <w:t xml:space="preserve">Table 6.1.6.1-1 specifies the data types defined for the </w:t>
      </w:r>
      <w:bookmarkStart w:id="5" w:name="_Hlk134624419"/>
      <w:r w:rsidRPr="000D671B">
        <w:t>Nimsas_SessionEventControl</w:t>
      </w:r>
      <w:bookmarkEnd w:id="5"/>
      <w:r>
        <w:t xml:space="preserve"> service based interface protocol.</w:t>
      </w:r>
    </w:p>
    <w:p w14:paraId="49C8C35E" w14:textId="77777777" w:rsidR="00636316" w:rsidRDefault="00636316" w:rsidP="00636316">
      <w:pPr>
        <w:pStyle w:val="TH"/>
      </w:pPr>
      <w:r>
        <w:t xml:space="preserve">Table 6.1.6.1-1: </w:t>
      </w:r>
      <w:r w:rsidRPr="008E66C5">
        <w:t>Nimsas_SessionEventControl</w:t>
      </w:r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636316" w14:paraId="4EAC3CC5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BB78E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D843A" w14:textId="77777777" w:rsidR="00636316" w:rsidRDefault="00636316" w:rsidP="00623FD1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5D0B" w14:textId="77777777" w:rsidR="00636316" w:rsidRDefault="00636316" w:rsidP="00623FD1">
            <w:pPr>
              <w:pStyle w:val="TAH"/>
            </w:pPr>
            <w:r>
              <w:t>Description</w:t>
            </w:r>
          </w:p>
        </w:tc>
      </w:tr>
      <w:tr w:rsidR="00636316" w14:paraId="16E26D1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03C" w14:textId="77777777" w:rsidR="00636316" w:rsidRDefault="00636316" w:rsidP="00623FD1">
            <w:pPr>
              <w:pStyle w:val="TAL"/>
            </w:pPr>
            <w:r w:rsidRPr="00A70ED2">
              <w:t>SessionEventNotification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27F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722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636316" w14:paraId="39BFC522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722" w14:textId="77777777" w:rsidR="00636316" w:rsidRPr="00A70ED2" w:rsidRDefault="00636316" w:rsidP="00623FD1">
            <w:pPr>
              <w:pStyle w:val="TAL"/>
            </w:pPr>
            <w:r w:rsidRPr="001062A5">
              <w:t>NotificationEvent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760A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A6F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636316" w14:paraId="1E0FB2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6E8" w14:textId="77777777" w:rsidR="00636316" w:rsidRPr="00A70ED2" w:rsidRDefault="00636316" w:rsidP="00623FD1">
            <w:pPr>
              <w:pStyle w:val="TAL"/>
            </w:pPr>
            <w:r w:rsidRPr="001062A5">
              <w:t>SessionInfo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5AE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5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636316" w14:paraId="1B0F1F69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0E" w14:textId="77777777" w:rsidR="00636316" w:rsidRPr="00A70ED2" w:rsidRDefault="00636316" w:rsidP="00623FD1">
            <w:pPr>
              <w:pStyle w:val="TAL"/>
            </w:pPr>
            <w:r w:rsidRPr="001062A5">
              <w:t>MediaInfo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29B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EE7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636316" w14:paraId="1C3B5873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14F" w14:textId="77777777" w:rsidR="00636316" w:rsidRPr="00A70ED2" w:rsidRDefault="00636316" w:rsidP="00623FD1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616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1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636316" w14:paraId="25E24A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D5" w14:textId="77777777" w:rsidR="00636316" w:rsidRPr="00A70ED2" w:rsidRDefault="00636316" w:rsidP="00623FD1">
            <w:pPr>
              <w:pStyle w:val="TAL"/>
            </w:pPr>
            <w:r w:rsidRPr="007A6FA5">
              <w:t>EventType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4FD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80C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636316" w14:paraId="7167834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2CB" w14:textId="77777777" w:rsidR="00636316" w:rsidRPr="00A70ED2" w:rsidRDefault="00636316" w:rsidP="00623FD1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17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069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636316" w14:paraId="34A5228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4DC6" w14:textId="77777777" w:rsidR="00636316" w:rsidRPr="00A70ED2" w:rsidRDefault="00636316" w:rsidP="00623FD1">
            <w:pPr>
              <w:pStyle w:val="TAL"/>
            </w:pPr>
            <w:r w:rsidRPr="007A6FA5">
              <w:t>SessionCase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73D5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01F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636316" w14:paraId="17D5E2F0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FD8" w14:textId="77777777" w:rsidR="00636316" w:rsidRPr="00A70ED2" w:rsidRDefault="00636316" w:rsidP="00623FD1">
            <w:pPr>
              <w:pStyle w:val="TAL"/>
            </w:pPr>
            <w:r>
              <w:t>E</w:t>
            </w:r>
            <w:r w:rsidRPr="006C3F66">
              <w:t>ventInitiator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CA8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50B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54457" w14:paraId="6056A38B" w14:textId="77777777" w:rsidTr="00623FD1">
        <w:trPr>
          <w:jc w:val="center"/>
          <w:ins w:id="6" w:author="ZTE" w:date="2024-11-01T09:4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0AD" w14:textId="76CCEEA0" w:rsidR="00054457" w:rsidRDefault="00054457" w:rsidP="00623FD1">
            <w:pPr>
              <w:pStyle w:val="TAL"/>
              <w:rPr>
                <w:ins w:id="7" w:author="ZTE" w:date="2024-11-01T09:41:00Z"/>
              </w:rPr>
            </w:pPr>
            <w:ins w:id="8" w:author="ZTE" w:date="2024-11-01T09:41:00Z">
              <w:r>
                <w:t>PsDataOffStatus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6AF" w14:textId="2EEB55E1" w:rsidR="00054457" w:rsidRDefault="00054457" w:rsidP="00623FD1">
            <w:pPr>
              <w:pStyle w:val="TAL"/>
              <w:rPr>
                <w:ins w:id="9" w:author="ZTE" w:date="2024-11-01T09:41:00Z"/>
                <w:lang w:eastAsia="zh-CN"/>
              </w:rPr>
            </w:pPr>
            <w:ins w:id="10" w:author="ZTE" w:date="2024-11-01T09:41:00Z">
              <w:r>
                <w:rPr>
                  <w:lang w:eastAsia="zh-CN"/>
                </w:rPr>
                <w:t>6.1.6.3.</w:t>
              </w:r>
              <w:r w:rsidRPr="00054457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6C6" w14:textId="154A65FE" w:rsidR="00054457" w:rsidRDefault="00054457" w:rsidP="00623FD1">
            <w:pPr>
              <w:pStyle w:val="TAL"/>
              <w:rPr>
                <w:ins w:id="11" w:author="ZTE" w:date="2024-11-01T09:41:00Z"/>
              </w:rPr>
            </w:pPr>
            <w:ins w:id="12" w:author="ZTE" w:date="2024-11-01T09:41:00Z">
              <w:r>
                <w:t>The active/inactive status of PS Data Off for a served UE.</w:t>
              </w:r>
            </w:ins>
          </w:p>
        </w:tc>
      </w:tr>
    </w:tbl>
    <w:p w14:paraId="036FBFCC" w14:textId="77777777" w:rsidR="00636316" w:rsidRDefault="00636316" w:rsidP="00636316"/>
    <w:p w14:paraId="711DA7D5" w14:textId="77777777" w:rsidR="00636316" w:rsidRDefault="00636316" w:rsidP="00636316">
      <w:r>
        <w:t xml:space="preserve">Table 6.1.6.1-2 specifies data types re-used by the </w:t>
      </w:r>
      <w:r w:rsidRPr="00B07EF2">
        <w:t>Nimsas_SessionEventControl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B07EF2">
        <w:t>Nimsas_SessionEventControl</w:t>
      </w:r>
      <w:r>
        <w:t xml:space="preserve"> service based interface.</w:t>
      </w:r>
    </w:p>
    <w:p w14:paraId="19BC9576" w14:textId="77777777" w:rsidR="00636316" w:rsidRDefault="00636316" w:rsidP="00636316">
      <w:pPr>
        <w:pStyle w:val="TH"/>
      </w:pPr>
      <w:r>
        <w:t xml:space="preserve">Table 6.1.6.1-2: </w:t>
      </w:r>
      <w:r w:rsidRPr="00B07EF2">
        <w:t>Nimsas_SessionEventControl</w:t>
      </w:r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636316" w14:paraId="359A528D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85BD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D9481" w14:textId="77777777" w:rsidR="00636316" w:rsidRDefault="00636316" w:rsidP="00623FD1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6E19F" w14:textId="77777777" w:rsidR="00636316" w:rsidRDefault="00636316" w:rsidP="00623FD1">
            <w:pPr>
              <w:pStyle w:val="TAH"/>
            </w:pPr>
            <w:r>
              <w:t>Comments</w:t>
            </w:r>
          </w:p>
        </w:tc>
      </w:tr>
      <w:tr w:rsidR="00636316" w14:paraId="44DB3EF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121" w14:textId="77777777" w:rsidR="00636316" w:rsidRDefault="00636316" w:rsidP="00623FD1">
            <w:pPr>
              <w:pStyle w:val="TAL"/>
            </w:pPr>
            <w:r w:rsidRPr="00B07EF2">
              <w:t>ImsPublicId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AE3" w14:textId="77777777" w:rsidR="00636316" w:rsidRDefault="00636316" w:rsidP="00623FD1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F84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636316" w14:paraId="1DC03A95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D8C2" w14:textId="77777777" w:rsidR="00636316" w:rsidRPr="00B07EF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F73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182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636316" w14:paraId="0F6399D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C00" w14:textId="77777777" w:rsidR="00636316" w:rsidRPr="00B07EF2" w:rsidRDefault="00636316" w:rsidP="00623FD1">
            <w:pPr>
              <w:pStyle w:val="TAL"/>
            </w:pPr>
            <w:r>
              <w:t>M</w:t>
            </w:r>
            <w:r w:rsidRPr="004171BC">
              <w:t>axMessageSize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CD8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33A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636316" w14:paraId="073F3F7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2D4" w14:textId="77777777" w:rsidR="00636316" w:rsidRPr="00B07EF2" w:rsidRDefault="00636316" w:rsidP="00623FD1">
            <w:pPr>
              <w:pStyle w:val="TAL"/>
            </w:pPr>
            <w:r>
              <w:t>DcEndpoint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AEB" w14:textId="77777777" w:rsidR="00636316" w:rsidRPr="00A70ED2" w:rsidRDefault="00636316" w:rsidP="00623FD1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C0F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636316" w14:paraId="44F7BB56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0E5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628" w14:textId="77777777" w:rsidR="00636316" w:rsidRPr="00D87786" w:rsidRDefault="00636316" w:rsidP="00623FD1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BFB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478093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572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322" w14:textId="77777777" w:rsidR="00636316" w:rsidRPr="00D87786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DEC4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A2118D4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202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B2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4C1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636316" w14:paraId="2BE4CC1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940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D18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A79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700AD591" w14:textId="77777777" w:rsidR="00BD10A4" w:rsidRDefault="00BD10A4" w:rsidP="00BD10A4">
      <w:pPr>
        <w:rPr>
          <w:lang w:val="en-US"/>
        </w:rPr>
      </w:pPr>
    </w:p>
    <w:p w14:paraId="73A2F154" w14:textId="77777777" w:rsidR="00FB6179" w:rsidRDefault="00FB6179" w:rsidP="00FB6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05E0F4AE" w14:textId="77777777" w:rsidR="00FB6179" w:rsidRDefault="00FB6179" w:rsidP="00FB6179">
      <w:pPr>
        <w:pStyle w:val="50"/>
      </w:pPr>
      <w:bookmarkStart w:id="13" w:name="_Toc510696636"/>
      <w:bookmarkStart w:id="14" w:name="_Toc35971431"/>
      <w:bookmarkStart w:id="15" w:name="_Toc177461465"/>
      <w:r>
        <w:lastRenderedPageBreak/>
        <w:t>6.1.6.2.2</w:t>
      </w:r>
      <w:r>
        <w:tab/>
        <w:t xml:space="preserve">Type: </w:t>
      </w:r>
      <w:r w:rsidRPr="001772C3">
        <w:t>SessionEventNotification</w:t>
      </w:r>
      <w:bookmarkEnd w:id="13"/>
      <w:bookmarkEnd w:id="14"/>
      <w:bookmarkEnd w:id="15"/>
    </w:p>
    <w:p w14:paraId="221762BF" w14:textId="77777777" w:rsidR="00FB6179" w:rsidRDefault="00FB6179" w:rsidP="00FB6179">
      <w:pPr>
        <w:pStyle w:val="TH"/>
      </w:pPr>
      <w:r>
        <w:t xml:space="preserve">Table 6.1.6.2.2-1: Definition of type </w:t>
      </w:r>
      <w:r w:rsidRPr="001772C3">
        <w:t>SessionEventNotification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FB6179" w14:paraId="40F03343" w14:textId="77777777" w:rsidTr="006542A1">
        <w:trPr>
          <w:jc w:val="center"/>
        </w:trPr>
        <w:tc>
          <w:tcPr>
            <w:tcW w:w="1701" w:type="dxa"/>
            <w:shd w:val="clear" w:color="auto" w:fill="C0C0C0"/>
          </w:tcPr>
          <w:p w14:paraId="76340151" w14:textId="77777777" w:rsidR="00FB6179" w:rsidRDefault="00FB6179" w:rsidP="006542A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42368A7" w14:textId="77777777" w:rsidR="00FB6179" w:rsidRDefault="00FB6179" w:rsidP="006542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D729B9F" w14:textId="77777777" w:rsidR="00FB6179" w:rsidRDefault="00FB6179" w:rsidP="006542A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50C8EB24" w14:textId="77777777" w:rsidR="00FB6179" w:rsidRDefault="00FB6179" w:rsidP="006542A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46F1AFC0" w14:textId="77777777" w:rsidR="00FB6179" w:rsidRDefault="00FB6179" w:rsidP="006542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B6179" w14:paraId="1C906A62" w14:textId="77777777" w:rsidTr="006542A1">
        <w:trPr>
          <w:jc w:val="center"/>
        </w:trPr>
        <w:tc>
          <w:tcPr>
            <w:tcW w:w="1701" w:type="dxa"/>
          </w:tcPr>
          <w:p w14:paraId="59EB7B5D" w14:textId="77777777" w:rsidR="00FB6179" w:rsidRDefault="00FB6179" w:rsidP="006542A1">
            <w:pPr>
              <w:pStyle w:val="TAL"/>
            </w:pPr>
            <w:r>
              <w:t>notificationEvent</w:t>
            </w:r>
          </w:p>
        </w:tc>
        <w:tc>
          <w:tcPr>
            <w:tcW w:w="1444" w:type="dxa"/>
          </w:tcPr>
          <w:p w14:paraId="39E87973" w14:textId="77777777" w:rsidR="00FB6179" w:rsidRDefault="00FB6179" w:rsidP="006542A1">
            <w:pPr>
              <w:pStyle w:val="TAL"/>
            </w:pPr>
            <w:r>
              <w:t>NotificationEvent</w:t>
            </w:r>
          </w:p>
        </w:tc>
        <w:tc>
          <w:tcPr>
            <w:tcW w:w="425" w:type="dxa"/>
          </w:tcPr>
          <w:p w14:paraId="26880260" w14:textId="77777777" w:rsidR="00FB6179" w:rsidRDefault="00FB6179" w:rsidP="006542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ACFEF4C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261C08F5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he NotificationEvent corresponds to a report on one subscribed event.</w:t>
            </w:r>
          </w:p>
        </w:tc>
      </w:tr>
      <w:tr w:rsidR="00FB6179" w14:paraId="35FB2D2E" w14:textId="77777777" w:rsidTr="006542A1">
        <w:trPr>
          <w:jc w:val="center"/>
        </w:trPr>
        <w:tc>
          <w:tcPr>
            <w:tcW w:w="1701" w:type="dxa"/>
          </w:tcPr>
          <w:p w14:paraId="6B4E0119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essionId</w:t>
            </w:r>
          </w:p>
        </w:tc>
        <w:tc>
          <w:tcPr>
            <w:tcW w:w="1444" w:type="dxa"/>
          </w:tcPr>
          <w:p w14:paraId="2A8D1192" w14:textId="77777777" w:rsidR="00FB6179" w:rsidRDefault="00FB6179" w:rsidP="006542A1">
            <w:pPr>
              <w:pStyle w:val="TAL"/>
            </w:pPr>
            <w:r>
              <w:t>SessionId</w:t>
            </w:r>
          </w:p>
        </w:tc>
        <w:tc>
          <w:tcPr>
            <w:tcW w:w="425" w:type="dxa"/>
          </w:tcPr>
          <w:p w14:paraId="00E7E0B0" w14:textId="77777777" w:rsidR="00FB6179" w:rsidRDefault="00FB6179" w:rsidP="006542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AA380D3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D920408" w14:textId="77777777" w:rsidR="00FB6179" w:rsidRDefault="00FB6179" w:rsidP="006542A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75B182FD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FB6179" w14:paraId="57BDC7FE" w14:textId="77777777" w:rsidTr="006542A1">
        <w:trPr>
          <w:jc w:val="center"/>
        </w:trPr>
        <w:tc>
          <w:tcPr>
            <w:tcW w:w="1701" w:type="dxa"/>
          </w:tcPr>
          <w:p w14:paraId="00010E90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essionInfo</w:t>
            </w:r>
          </w:p>
        </w:tc>
        <w:tc>
          <w:tcPr>
            <w:tcW w:w="1444" w:type="dxa"/>
          </w:tcPr>
          <w:p w14:paraId="43985D6A" w14:textId="77777777" w:rsidR="00FB6179" w:rsidRDefault="00FB6179" w:rsidP="006542A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essionInfo</w:t>
            </w:r>
          </w:p>
        </w:tc>
        <w:tc>
          <w:tcPr>
            <w:tcW w:w="425" w:type="dxa"/>
          </w:tcPr>
          <w:p w14:paraId="474480B4" w14:textId="77777777" w:rsidR="00FB6179" w:rsidRDefault="00FB6179" w:rsidP="006542A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0A4EE3" w14:textId="77777777" w:rsidR="00FB6179" w:rsidRDefault="00FB6179" w:rsidP="006542A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6881179B" w14:textId="588A9035" w:rsidR="00FB6179" w:rsidRDefault="00FB6179" w:rsidP="006542A1">
            <w:pPr>
              <w:pStyle w:val="TAL"/>
              <w:rPr>
                <w:lang w:eastAsia="zh-CN"/>
              </w:rPr>
            </w:pPr>
            <w:r w:rsidRPr="00394925">
              <w:t>The session</w:t>
            </w:r>
            <w:r>
              <w:t>Info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shall be contained when the attribute event</w:t>
            </w:r>
            <w:del w:id="16" w:author="ZTEv1" w:date="2024-11-21T13:36:00Z">
              <w:r w:rsidDel="00576E33">
                <w:rPr>
                  <w:lang w:eastAsia="zh-CN"/>
                </w:rPr>
                <w:delText>y</w:delText>
              </w:r>
            </w:del>
            <w:r>
              <w:rPr>
                <w:lang w:eastAsia="zh-CN"/>
              </w:rPr>
              <w:t xml:space="preserve">Type of the notificationEvent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3B73778A" w14:textId="77777777" w:rsidR="00FB6179" w:rsidRDefault="00FB6179" w:rsidP="006542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"MEDIA_CHANGE_REQUEST".</w:t>
            </w:r>
          </w:p>
        </w:tc>
      </w:tr>
      <w:tr w:rsidR="00FB6179" w14:paraId="720CFCF3" w14:textId="77777777" w:rsidTr="006542A1">
        <w:trPr>
          <w:jc w:val="center"/>
        </w:trPr>
        <w:tc>
          <w:tcPr>
            <w:tcW w:w="1701" w:type="dxa"/>
          </w:tcPr>
          <w:p w14:paraId="26AE3377" w14:textId="77777777" w:rsidR="00FB6179" w:rsidRDefault="00FB6179" w:rsidP="006542A1">
            <w:pPr>
              <w:pStyle w:val="TAL"/>
            </w:pPr>
            <w:r w:rsidRPr="00B910B8">
              <w:t>mediaInfoList</w:t>
            </w:r>
          </w:p>
        </w:tc>
        <w:tc>
          <w:tcPr>
            <w:tcW w:w="1444" w:type="dxa"/>
          </w:tcPr>
          <w:p w14:paraId="03F92E0E" w14:textId="77777777" w:rsidR="00FB6179" w:rsidRDefault="00FB6179" w:rsidP="006542A1">
            <w:pPr>
              <w:pStyle w:val="TAL"/>
            </w:pPr>
            <w:r>
              <w:t>map</w:t>
            </w:r>
            <w:r w:rsidRPr="00B910B8">
              <w:t>(MediaInfo)</w:t>
            </w:r>
          </w:p>
        </w:tc>
        <w:tc>
          <w:tcPr>
            <w:tcW w:w="425" w:type="dxa"/>
          </w:tcPr>
          <w:p w14:paraId="0968900D" w14:textId="77777777" w:rsidR="00FB6179" w:rsidRDefault="00FB6179" w:rsidP="006542A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B6B08B6" w14:textId="77777777" w:rsidR="00FB6179" w:rsidRDefault="00FB6179" w:rsidP="006542A1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2439D442" w14:textId="77777777" w:rsidR="00FB6179" w:rsidRDefault="00FB6179" w:rsidP="006542A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5990ACE9" w14:textId="77777777" w:rsidR="00FB6179" w:rsidRDefault="00FB6179" w:rsidP="006542A1">
            <w:pPr>
              <w:pStyle w:val="TAL"/>
            </w:pPr>
            <w:r>
              <w:t>The</w:t>
            </w:r>
            <w:r w:rsidRPr="007C27B2">
              <w:t xml:space="preserve"> mediaId</w:t>
            </w:r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r w:rsidRPr="00B910B8">
              <w:t>MediaInfo</w:t>
            </w:r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1E4644AF" w14:textId="3F82E9DE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shall be contained when the attribute event</w:t>
            </w:r>
            <w:del w:id="17" w:author="ZTEv1" w:date="2024-11-21T13:37:00Z">
              <w:r w:rsidDel="00576E33">
                <w:rPr>
                  <w:lang w:eastAsia="zh-CN"/>
                </w:rPr>
                <w:delText>y</w:delText>
              </w:r>
            </w:del>
            <w:r>
              <w:rPr>
                <w:lang w:eastAsia="zh-CN"/>
              </w:rPr>
              <w:t xml:space="preserve">Type of the notificationEvent is one of the "SESSION_ESTABLISHMENT_REQUEST", "SESSION_ESTABLISHMENT_PROGRESS", </w:t>
            </w:r>
          </w:p>
          <w:p w14:paraId="08C59F7B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2083E41D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7ED2E960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7C4FF498" w14:textId="77777777" w:rsidR="00FB6179" w:rsidRDefault="00FB6179" w:rsidP="006542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 or</w:t>
            </w:r>
          </w:p>
          <w:p w14:paraId="22675AA4" w14:textId="77777777" w:rsidR="00FB6179" w:rsidRPr="00394925" w:rsidRDefault="00FB6179" w:rsidP="006542A1">
            <w:pPr>
              <w:pStyle w:val="TAL"/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B6179" w14:paraId="1386DFC1" w14:textId="77777777" w:rsidTr="006542A1">
        <w:trPr>
          <w:jc w:val="center"/>
          <w:ins w:id="18" w:author="ZTEv1" w:date="2024-11-21T13:28:00Z"/>
        </w:trPr>
        <w:tc>
          <w:tcPr>
            <w:tcW w:w="1701" w:type="dxa"/>
          </w:tcPr>
          <w:p w14:paraId="4E09A9C8" w14:textId="27F436B7" w:rsidR="00FB6179" w:rsidRPr="00B910B8" w:rsidRDefault="00FB6179" w:rsidP="00FB6179">
            <w:pPr>
              <w:pStyle w:val="TAL"/>
              <w:rPr>
                <w:ins w:id="19" w:author="ZTEv1" w:date="2024-11-21T13:28:00Z"/>
              </w:rPr>
            </w:pPr>
            <w:ins w:id="20" w:author="ZTEv1" w:date="2024-11-21T13:28:00Z">
              <w:r>
                <w:t>psDataOff</w:t>
              </w:r>
            </w:ins>
          </w:p>
        </w:tc>
        <w:tc>
          <w:tcPr>
            <w:tcW w:w="1444" w:type="dxa"/>
          </w:tcPr>
          <w:p w14:paraId="63C34594" w14:textId="5EE3D0FD" w:rsidR="00FB6179" w:rsidRDefault="00FB6179" w:rsidP="00FB6179">
            <w:pPr>
              <w:pStyle w:val="TAL"/>
              <w:rPr>
                <w:ins w:id="21" w:author="ZTEv1" w:date="2024-11-21T13:28:00Z"/>
              </w:rPr>
            </w:pPr>
            <w:ins w:id="22" w:author="ZTEv1" w:date="2024-11-21T13:28:00Z">
              <w:r>
                <w:t>PsDataOffStatus</w:t>
              </w:r>
            </w:ins>
          </w:p>
        </w:tc>
        <w:tc>
          <w:tcPr>
            <w:tcW w:w="425" w:type="dxa"/>
          </w:tcPr>
          <w:p w14:paraId="55513C7F" w14:textId="64D550D3" w:rsidR="00FB6179" w:rsidRPr="00B910B8" w:rsidRDefault="00FB6179" w:rsidP="00FB6179">
            <w:pPr>
              <w:pStyle w:val="TAC"/>
              <w:rPr>
                <w:ins w:id="23" w:author="ZTEv1" w:date="2024-11-21T13:28:00Z"/>
              </w:rPr>
            </w:pPr>
            <w:ins w:id="24" w:author="ZTEv1" w:date="2024-11-21T13:28:00Z">
              <w:r>
                <w:t>O</w:t>
              </w:r>
            </w:ins>
          </w:p>
        </w:tc>
        <w:tc>
          <w:tcPr>
            <w:tcW w:w="1134" w:type="dxa"/>
          </w:tcPr>
          <w:p w14:paraId="288AA609" w14:textId="668AA377" w:rsidR="00FB6179" w:rsidRPr="00B910B8" w:rsidRDefault="00FB6179" w:rsidP="00FB6179">
            <w:pPr>
              <w:pStyle w:val="TAL"/>
              <w:rPr>
                <w:ins w:id="25" w:author="ZTEv1" w:date="2024-11-21T13:28:00Z"/>
              </w:rPr>
            </w:pPr>
            <w:ins w:id="26" w:author="ZTEv1" w:date="2024-11-21T13:28:00Z">
              <w:r>
                <w:t>0..1</w:t>
              </w:r>
            </w:ins>
          </w:p>
        </w:tc>
        <w:tc>
          <w:tcPr>
            <w:tcW w:w="4786" w:type="dxa"/>
          </w:tcPr>
          <w:p w14:paraId="03F66C59" w14:textId="77777777" w:rsidR="00FB6179" w:rsidRDefault="00FB6179" w:rsidP="00FB6179">
            <w:pPr>
              <w:pStyle w:val="TAL"/>
              <w:rPr>
                <w:ins w:id="27" w:author="ZTEv1" w:date="2024-11-21T13:31:00Z"/>
              </w:rPr>
            </w:pPr>
            <w:ins w:id="28" w:author="ZTEv1" w:date="2024-11-21T13:31:00Z">
              <w:r>
                <w:t>It i</w:t>
              </w:r>
            </w:ins>
            <w:ins w:id="29" w:author="ZTEv1" w:date="2024-11-21T13:28:00Z">
              <w:r>
                <w:t>ndicates the active/inactive status of PS Data Off for the served UE.</w:t>
              </w:r>
            </w:ins>
          </w:p>
          <w:p w14:paraId="6A106F33" w14:textId="04623D11" w:rsidR="00FB6179" w:rsidRPr="00B910B8" w:rsidRDefault="00FB6179" w:rsidP="00A11E21">
            <w:pPr>
              <w:pStyle w:val="TAL"/>
              <w:rPr>
                <w:ins w:id="30" w:author="ZTEv1" w:date="2024-11-21T13:28:00Z"/>
              </w:rPr>
            </w:pPr>
            <w:ins w:id="31" w:author="ZTEv1" w:date="2024-11-21T13:31:00Z">
              <w:r>
                <w:t xml:space="preserve">It </w:t>
              </w:r>
            </w:ins>
            <w:ins w:id="32" w:author="ZTEv1" w:date="2024-11-21T14:30:00Z">
              <w:r w:rsidR="00801CDE">
                <w:t>may</w:t>
              </w:r>
            </w:ins>
            <w:ins w:id="33" w:author="ZTEv1" w:date="2024-11-21T13:31:00Z">
              <w:r>
                <w:t xml:space="preserve"> be contained when the </w:t>
              </w:r>
              <w:r w:rsidR="00576E33">
                <w:rPr>
                  <w:lang w:eastAsia="zh-CN"/>
                </w:rPr>
                <w:t>attribute event</w:t>
              </w:r>
              <w:r>
                <w:rPr>
                  <w:lang w:eastAsia="zh-CN"/>
                </w:rPr>
                <w:t>Type of the notificationEvent is</w:t>
              </w:r>
            </w:ins>
            <w:ins w:id="34" w:author="ZTEv1" w:date="2024-11-21T14:35:00Z">
              <w:r w:rsidR="00F6308D">
                <w:rPr>
                  <w:lang w:eastAsia="zh-CN"/>
                </w:rPr>
                <w:t xml:space="preserve"> </w:t>
              </w:r>
            </w:ins>
            <w:ins w:id="35" w:author="ZTEv1" w:date="2024-11-21T13:33:00Z">
              <w:r>
                <w:rPr>
                  <w:lang w:eastAsia="zh-CN"/>
                </w:rPr>
                <w:t>"</w:t>
              </w:r>
              <w:r>
                <w:t>SESSION_TERMINATION</w:t>
              </w:r>
              <w:r>
                <w:rPr>
                  <w:lang w:eastAsia="zh-CN"/>
                </w:rPr>
                <w:t>"</w:t>
              </w:r>
              <w:bookmarkStart w:id="36" w:name="_GoBack"/>
              <w:bookmarkEnd w:id="36"/>
              <w:r>
                <w:rPr>
                  <w:lang w:eastAsia="zh-CN"/>
                </w:rPr>
                <w:t>.</w:t>
              </w:r>
            </w:ins>
          </w:p>
        </w:tc>
      </w:tr>
    </w:tbl>
    <w:p w14:paraId="366E1F87" w14:textId="77777777" w:rsidR="00FB6179" w:rsidRDefault="00FB6179" w:rsidP="00BD10A4">
      <w:pPr>
        <w:rPr>
          <w:lang w:val="en-US"/>
        </w:rPr>
      </w:pPr>
    </w:p>
    <w:p w14:paraId="39BC3F9B" w14:textId="77777777" w:rsidR="00FB6179" w:rsidRPr="00636316" w:rsidRDefault="00FB6179" w:rsidP="00BD10A4">
      <w:pPr>
        <w:rPr>
          <w:lang w:val="en-US"/>
        </w:rPr>
      </w:pPr>
    </w:p>
    <w:p w14:paraId="31A6B7F5" w14:textId="09C3CB76" w:rsidR="00BD10A4" w:rsidRDefault="00BD10A4" w:rsidP="00BD1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3B2E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46708E3" w14:textId="77777777" w:rsidR="00FC6879" w:rsidRPr="00B910B8" w:rsidRDefault="00FC6879" w:rsidP="00FC6879">
      <w:pPr>
        <w:pStyle w:val="50"/>
      </w:pPr>
      <w:bookmarkStart w:id="37" w:name="_Toc177461467"/>
      <w:bookmarkEnd w:id="4"/>
      <w:r w:rsidRPr="00B910B8">
        <w:t>6.1.6.2.4</w:t>
      </w:r>
      <w:r w:rsidRPr="00B910B8">
        <w:tab/>
        <w:t>Type: SessionInfo</w:t>
      </w:r>
      <w:bookmarkEnd w:id="37"/>
    </w:p>
    <w:p w14:paraId="3FCCCDA6" w14:textId="77777777" w:rsidR="00FC6879" w:rsidRPr="00B910B8" w:rsidRDefault="00FC6879" w:rsidP="00FC6879">
      <w:pPr>
        <w:pStyle w:val="TH"/>
        <w:rPr>
          <w:b w:val="0"/>
        </w:rPr>
      </w:pPr>
      <w:r w:rsidRPr="00B910B8">
        <w:t>Table 6.1.6.2.4-1: Definition of type SessionInfo</w:t>
      </w:r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FC6879" w:rsidRPr="00D93AE2" w14:paraId="146C34E0" w14:textId="77777777" w:rsidTr="00623FD1">
        <w:trPr>
          <w:jc w:val="center"/>
        </w:trPr>
        <w:tc>
          <w:tcPr>
            <w:tcW w:w="1701" w:type="dxa"/>
            <w:shd w:val="clear" w:color="auto" w:fill="C0C0C0"/>
          </w:tcPr>
          <w:p w14:paraId="2EFA2356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D2A5F67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D9ABEFE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649E088A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1DBA7020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C6879" w:rsidRPr="00D93AE2" w14:paraId="46688DAE" w14:textId="77777777" w:rsidTr="00623FD1">
        <w:trPr>
          <w:jc w:val="center"/>
        </w:trPr>
        <w:tc>
          <w:tcPr>
            <w:tcW w:w="1701" w:type="dxa"/>
          </w:tcPr>
          <w:p w14:paraId="16352029" w14:textId="77777777" w:rsidR="00FC6879" w:rsidRPr="00B910B8" w:rsidRDefault="00FC6879" w:rsidP="00623FD1">
            <w:pPr>
              <w:pStyle w:val="TAL"/>
            </w:pPr>
            <w:r w:rsidRPr="00B910B8">
              <w:t>callingIdentity</w:t>
            </w:r>
          </w:p>
        </w:tc>
        <w:tc>
          <w:tcPr>
            <w:tcW w:w="1444" w:type="dxa"/>
          </w:tcPr>
          <w:p w14:paraId="0F1F93DF" w14:textId="77777777" w:rsidR="00FC6879" w:rsidRPr="00B910B8" w:rsidRDefault="00FC6879" w:rsidP="00623FD1">
            <w:pPr>
              <w:pStyle w:val="TAL"/>
            </w:pPr>
            <w:r w:rsidRPr="00B910B8">
              <w:t>ImsPublicId</w:t>
            </w:r>
          </w:p>
        </w:tc>
        <w:tc>
          <w:tcPr>
            <w:tcW w:w="425" w:type="dxa"/>
          </w:tcPr>
          <w:p w14:paraId="497896B9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323B0057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1C88C7E0" w14:textId="77777777" w:rsidR="00FC6879" w:rsidRPr="00B910B8" w:rsidRDefault="00FC6879" w:rsidP="00623FD1">
            <w:pPr>
              <w:pStyle w:val="TAL"/>
            </w:pPr>
            <w:r w:rsidRPr="00B910B8">
              <w:t>The public identity of the calling IMS subscriber.</w:t>
            </w:r>
          </w:p>
        </w:tc>
      </w:tr>
      <w:tr w:rsidR="00FC6879" w:rsidRPr="00D93AE2" w14:paraId="03D2700F" w14:textId="77777777" w:rsidTr="00623FD1">
        <w:trPr>
          <w:jc w:val="center"/>
        </w:trPr>
        <w:tc>
          <w:tcPr>
            <w:tcW w:w="1701" w:type="dxa"/>
          </w:tcPr>
          <w:p w14:paraId="3410139E" w14:textId="77777777" w:rsidR="00FC6879" w:rsidRPr="00B910B8" w:rsidRDefault="00FC6879" w:rsidP="00623FD1">
            <w:pPr>
              <w:pStyle w:val="TAL"/>
            </w:pPr>
            <w:r w:rsidRPr="00B910B8">
              <w:t>calledIdentity</w:t>
            </w:r>
          </w:p>
        </w:tc>
        <w:tc>
          <w:tcPr>
            <w:tcW w:w="1444" w:type="dxa"/>
          </w:tcPr>
          <w:p w14:paraId="67CD7235" w14:textId="77777777" w:rsidR="00FC6879" w:rsidRPr="00B910B8" w:rsidRDefault="00FC6879" w:rsidP="00623FD1">
            <w:pPr>
              <w:pStyle w:val="TAL"/>
            </w:pPr>
            <w:r w:rsidRPr="00B910B8">
              <w:t>ImsPublicId</w:t>
            </w:r>
          </w:p>
        </w:tc>
        <w:tc>
          <w:tcPr>
            <w:tcW w:w="425" w:type="dxa"/>
          </w:tcPr>
          <w:p w14:paraId="4FA344FA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459A0FF9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4263A58A" w14:textId="77777777" w:rsidR="00FC6879" w:rsidRPr="00B910B8" w:rsidRDefault="00FC6879" w:rsidP="00623FD1">
            <w:pPr>
              <w:pStyle w:val="TAL"/>
            </w:pPr>
            <w:r w:rsidRPr="00B910B8">
              <w:t>The public identity of the called IMS Subscriber.</w:t>
            </w:r>
          </w:p>
        </w:tc>
      </w:tr>
      <w:tr w:rsidR="00FC6879" w:rsidRPr="00D93AE2" w14:paraId="1C62D62F" w14:textId="77777777" w:rsidTr="00623FD1">
        <w:trPr>
          <w:jc w:val="center"/>
        </w:trPr>
        <w:tc>
          <w:tcPr>
            <w:tcW w:w="1701" w:type="dxa"/>
          </w:tcPr>
          <w:p w14:paraId="3B21A985" w14:textId="77777777" w:rsidR="00FC6879" w:rsidRPr="00B910B8" w:rsidRDefault="00FC6879" w:rsidP="00623FD1">
            <w:pPr>
              <w:pStyle w:val="TAL"/>
            </w:pPr>
            <w:r w:rsidRPr="00B910B8">
              <w:t>sessionCase</w:t>
            </w:r>
          </w:p>
        </w:tc>
        <w:tc>
          <w:tcPr>
            <w:tcW w:w="1444" w:type="dxa"/>
          </w:tcPr>
          <w:p w14:paraId="15712464" w14:textId="77777777" w:rsidR="00FC6879" w:rsidRPr="00B910B8" w:rsidRDefault="00FC6879" w:rsidP="00623FD1">
            <w:pPr>
              <w:pStyle w:val="TAL"/>
            </w:pPr>
            <w:r w:rsidRPr="00B910B8">
              <w:t>SessionCase</w:t>
            </w:r>
          </w:p>
        </w:tc>
        <w:tc>
          <w:tcPr>
            <w:tcW w:w="425" w:type="dxa"/>
          </w:tcPr>
          <w:p w14:paraId="308DD856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4CB12412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42C1B5A8" w14:textId="77777777" w:rsidR="00FC6879" w:rsidRPr="00B910B8" w:rsidRDefault="00FC6879" w:rsidP="00623FD1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  <w:tr w:rsidR="00AA0C62" w:rsidRPr="00D93AE2" w14:paraId="3B197D6C" w14:textId="77777777" w:rsidTr="00623FD1">
        <w:trPr>
          <w:jc w:val="center"/>
          <w:ins w:id="38" w:author="ZTE" w:date="2024-11-01T09:25:00Z"/>
        </w:trPr>
        <w:tc>
          <w:tcPr>
            <w:tcW w:w="1701" w:type="dxa"/>
          </w:tcPr>
          <w:p w14:paraId="01240359" w14:textId="62D96164" w:rsidR="00AA0C62" w:rsidRPr="00B910B8" w:rsidRDefault="00AA0C62" w:rsidP="00C926C6">
            <w:pPr>
              <w:pStyle w:val="TAL"/>
              <w:rPr>
                <w:ins w:id="39" w:author="ZTE" w:date="2024-11-01T09:25:00Z"/>
              </w:rPr>
            </w:pPr>
            <w:ins w:id="40" w:author="ZTE" w:date="2024-11-01T09:25:00Z">
              <w:r>
                <w:t>psDataOff</w:t>
              </w:r>
            </w:ins>
          </w:p>
        </w:tc>
        <w:tc>
          <w:tcPr>
            <w:tcW w:w="1444" w:type="dxa"/>
          </w:tcPr>
          <w:p w14:paraId="5DA1224E" w14:textId="3CC890E6" w:rsidR="00AA0C62" w:rsidRPr="00B910B8" w:rsidRDefault="00AA0C62" w:rsidP="00623FD1">
            <w:pPr>
              <w:pStyle w:val="TAL"/>
              <w:rPr>
                <w:ins w:id="41" w:author="ZTE" w:date="2024-11-01T09:25:00Z"/>
              </w:rPr>
            </w:pPr>
            <w:ins w:id="42" w:author="ZTE" w:date="2024-11-01T09:25:00Z">
              <w:r>
                <w:t>PsDataOffStatus</w:t>
              </w:r>
            </w:ins>
          </w:p>
        </w:tc>
        <w:tc>
          <w:tcPr>
            <w:tcW w:w="425" w:type="dxa"/>
          </w:tcPr>
          <w:p w14:paraId="09ADF44A" w14:textId="756B8EBC" w:rsidR="00AA0C62" w:rsidRPr="00B910B8" w:rsidRDefault="00AA0C62" w:rsidP="00623FD1">
            <w:pPr>
              <w:pStyle w:val="TAL"/>
              <w:rPr>
                <w:ins w:id="43" w:author="ZTE" w:date="2024-11-01T09:25:00Z"/>
              </w:rPr>
            </w:pPr>
            <w:ins w:id="44" w:author="ZTE" w:date="2024-11-01T09:25:00Z">
              <w:r>
                <w:t>O</w:t>
              </w:r>
            </w:ins>
          </w:p>
        </w:tc>
        <w:tc>
          <w:tcPr>
            <w:tcW w:w="1134" w:type="dxa"/>
          </w:tcPr>
          <w:p w14:paraId="718173AD" w14:textId="3A4FB191" w:rsidR="00AA0C62" w:rsidRPr="00B910B8" w:rsidRDefault="00AA0C62" w:rsidP="00623FD1">
            <w:pPr>
              <w:pStyle w:val="TAL"/>
              <w:rPr>
                <w:ins w:id="45" w:author="ZTE" w:date="2024-11-01T09:25:00Z"/>
              </w:rPr>
            </w:pPr>
            <w:ins w:id="46" w:author="ZTE" w:date="2024-11-01T09:25:00Z">
              <w:r>
                <w:t>0..1</w:t>
              </w:r>
            </w:ins>
          </w:p>
        </w:tc>
        <w:tc>
          <w:tcPr>
            <w:tcW w:w="4807" w:type="dxa"/>
          </w:tcPr>
          <w:p w14:paraId="0E3FA7EA" w14:textId="53A4D79B" w:rsidR="00AA0C62" w:rsidRPr="00B910B8" w:rsidRDefault="00FB6179" w:rsidP="00FB6179">
            <w:pPr>
              <w:pStyle w:val="TAL"/>
              <w:rPr>
                <w:ins w:id="47" w:author="ZTE" w:date="2024-11-01T09:25:00Z"/>
              </w:rPr>
            </w:pPr>
            <w:ins w:id="48" w:author="ZTEv1" w:date="2024-11-21T13:35:00Z">
              <w:r>
                <w:t>It i</w:t>
              </w:r>
            </w:ins>
            <w:ins w:id="49" w:author="ZTE" w:date="2024-11-01T09:25:00Z">
              <w:r w:rsidR="00AA0C62">
                <w:t xml:space="preserve">ndicates the </w:t>
              </w:r>
            </w:ins>
            <w:ins w:id="50" w:author="ZTE" w:date="2024-11-01T09:33:00Z">
              <w:r w:rsidR="00950632">
                <w:t xml:space="preserve">active/inactive status of </w:t>
              </w:r>
            </w:ins>
            <w:ins w:id="51" w:author="ZTE" w:date="2024-11-01T09:25:00Z">
              <w:r w:rsidR="00AA0C62">
                <w:t xml:space="preserve">PS Data Off </w:t>
              </w:r>
            </w:ins>
            <w:ins w:id="52" w:author="ZTE" w:date="2024-11-01T09:40:00Z">
              <w:r w:rsidR="004346A7">
                <w:t>for the served UE</w:t>
              </w:r>
            </w:ins>
            <w:ins w:id="53" w:author="ZTE" w:date="2024-11-01T09:33:00Z">
              <w:r w:rsidR="00950632">
                <w:t>.</w:t>
              </w:r>
            </w:ins>
          </w:p>
        </w:tc>
      </w:tr>
    </w:tbl>
    <w:p w14:paraId="16BF8EFC" w14:textId="77777777" w:rsidR="00FC6879" w:rsidRPr="00D93AE2" w:rsidRDefault="00FC6879" w:rsidP="00FC6879"/>
    <w:p w14:paraId="4C7565FE" w14:textId="77777777" w:rsidR="00636316" w:rsidRDefault="00636316" w:rsidP="00636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02991E60" w14:textId="5A5915CF" w:rsidR="00AA0C62" w:rsidRPr="00B910B8" w:rsidRDefault="00AA0C62" w:rsidP="00AA0C62">
      <w:pPr>
        <w:pStyle w:val="50"/>
        <w:rPr>
          <w:ins w:id="54" w:author="ZTE" w:date="2024-11-01T09:26:00Z"/>
        </w:rPr>
      </w:pPr>
      <w:bookmarkStart w:id="55" w:name="_Toc177461476"/>
      <w:ins w:id="56" w:author="ZTE" w:date="2024-11-01T09:26:00Z">
        <w:r w:rsidRPr="00B910B8">
          <w:t>6.1.6.3.</w:t>
        </w:r>
        <w:r w:rsidRPr="00AA0C62">
          <w:rPr>
            <w:highlight w:val="yellow"/>
          </w:rPr>
          <w:t>X</w:t>
        </w:r>
        <w:r w:rsidRPr="00B910B8">
          <w:tab/>
          <w:t xml:space="preserve">Enumeration: </w:t>
        </w:r>
        <w:bookmarkEnd w:id="55"/>
        <w:r>
          <w:t>PsDataOffStatus</w:t>
        </w:r>
      </w:ins>
    </w:p>
    <w:p w14:paraId="472F038B" w14:textId="73EBF400" w:rsidR="00AA0C62" w:rsidRPr="00B910B8" w:rsidRDefault="00AA0C62" w:rsidP="00AA0C62">
      <w:pPr>
        <w:rPr>
          <w:ins w:id="57" w:author="ZTE" w:date="2024-11-01T09:26:00Z"/>
        </w:rPr>
      </w:pPr>
      <w:ins w:id="58" w:author="ZTE" w:date="2024-11-01T09:26:00Z">
        <w:r w:rsidRPr="00B910B8">
          <w:t xml:space="preserve">The enumeration </w:t>
        </w:r>
      </w:ins>
      <w:ins w:id="59" w:author="ZTE" w:date="2024-11-01T09:27:00Z">
        <w:r>
          <w:t>PsDataOffStatus</w:t>
        </w:r>
      </w:ins>
      <w:ins w:id="60" w:author="ZTE" w:date="2024-11-01T09:26:00Z">
        <w:r w:rsidRPr="00B910B8">
          <w:t xml:space="preserve"> represents the </w:t>
        </w:r>
      </w:ins>
      <w:ins w:id="61" w:author="ZTE" w:date="2024-11-01T09:32:00Z">
        <w:r>
          <w:t xml:space="preserve">active/inactive </w:t>
        </w:r>
      </w:ins>
      <w:ins w:id="62" w:author="ZTE" w:date="2024-11-01T09:27:00Z">
        <w:r>
          <w:t xml:space="preserve">status of PS Data Off </w:t>
        </w:r>
      </w:ins>
      <w:ins w:id="63" w:author="ZTE" w:date="2024-11-01T09:26:00Z">
        <w:r w:rsidRPr="00B910B8">
          <w:t xml:space="preserve">for </w:t>
        </w:r>
      </w:ins>
      <w:ins w:id="64" w:author="ZTE" w:date="2024-11-01T09:38:00Z">
        <w:r w:rsidR="007C5B8E">
          <w:t>a</w:t>
        </w:r>
      </w:ins>
      <w:ins w:id="65" w:author="ZTE" w:date="2024-11-01T09:40:00Z">
        <w:r w:rsidR="004346A7">
          <w:t xml:space="preserve"> served</w:t>
        </w:r>
      </w:ins>
      <w:ins w:id="66" w:author="ZTE" w:date="2024-11-01T09:32:00Z">
        <w:r>
          <w:t xml:space="preserve"> </w:t>
        </w:r>
      </w:ins>
      <w:ins w:id="67" w:author="ZTE" w:date="2024-11-01T09:41:00Z">
        <w:r w:rsidR="004346A7">
          <w:t>UE</w:t>
        </w:r>
      </w:ins>
      <w:ins w:id="68" w:author="ZTE" w:date="2024-11-01T09:26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6.1.6.3.</w:t>
        </w:r>
      </w:ins>
      <w:ins w:id="69" w:author="ZTE" w:date="2024-11-01T09:31:00Z">
        <w:r w:rsidRPr="00AA0C62">
          <w:rPr>
            <w:highlight w:val="yellow"/>
          </w:rPr>
          <w:t>X</w:t>
        </w:r>
      </w:ins>
      <w:ins w:id="70" w:author="ZTE" w:date="2024-11-01T09:26:00Z">
        <w:r w:rsidRPr="00B910B8">
          <w:t>-1.</w:t>
        </w:r>
      </w:ins>
    </w:p>
    <w:p w14:paraId="71A7CDF4" w14:textId="6C5B312C" w:rsidR="00AA0C62" w:rsidRPr="00B910B8" w:rsidRDefault="00AA0C62" w:rsidP="00AA0C62">
      <w:pPr>
        <w:pStyle w:val="TH"/>
        <w:rPr>
          <w:ins w:id="71" w:author="ZTE" w:date="2024-11-01T09:26:00Z"/>
          <w:b w:val="0"/>
        </w:rPr>
      </w:pPr>
      <w:ins w:id="72" w:author="ZTE" w:date="2024-11-01T09:26:00Z">
        <w:r w:rsidRPr="00B910B8">
          <w:t>Table 6.1.6.3.</w:t>
        </w:r>
      </w:ins>
      <w:ins w:id="73" w:author="ZTE" w:date="2024-11-01T09:30:00Z">
        <w:r w:rsidRPr="00AA0C62">
          <w:rPr>
            <w:highlight w:val="yellow"/>
          </w:rPr>
          <w:t>X</w:t>
        </w:r>
      </w:ins>
      <w:ins w:id="74" w:author="ZTE" w:date="2024-11-01T09:26:00Z">
        <w:r w:rsidRPr="00B910B8">
          <w:t xml:space="preserve">-1: Enumeration </w:t>
        </w:r>
      </w:ins>
      <w:ins w:id="75" w:author="ZTE" w:date="2024-11-01T09:30:00Z">
        <w:r>
          <w:t>PsDataOffStatus</w:t>
        </w:r>
      </w:ins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AA0C62" w:rsidRPr="00355A80" w14:paraId="083A4A09" w14:textId="77777777" w:rsidTr="00623FD1">
        <w:trPr>
          <w:ins w:id="76" w:author="ZTE" w:date="2024-11-01T09:26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EE0B" w14:textId="77777777" w:rsidR="00AA0C62" w:rsidRPr="00B910B8" w:rsidRDefault="00AA0C62" w:rsidP="00623FD1">
            <w:pPr>
              <w:pStyle w:val="TAH"/>
              <w:rPr>
                <w:ins w:id="77" w:author="ZTE" w:date="2024-11-01T09:26:00Z"/>
                <w:b w:val="0"/>
              </w:rPr>
            </w:pPr>
            <w:ins w:id="78" w:author="ZTE" w:date="2024-11-01T09:26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051E" w14:textId="77777777" w:rsidR="00AA0C62" w:rsidRPr="00B910B8" w:rsidRDefault="00AA0C62" w:rsidP="00623FD1">
            <w:pPr>
              <w:pStyle w:val="TAH"/>
              <w:rPr>
                <w:ins w:id="79" w:author="ZTE" w:date="2024-11-01T09:26:00Z"/>
                <w:b w:val="0"/>
              </w:rPr>
            </w:pPr>
            <w:ins w:id="80" w:author="ZTE" w:date="2024-11-01T09:26:00Z">
              <w:r w:rsidRPr="00B910B8">
                <w:t>Description</w:t>
              </w:r>
            </w:ins>
          </w:p>
        </w:tc>
      </w:tr>
      <w:tr w:rsidR="00AA0C62" w:rsidRPr="00355A80" w14:paraId="402DBBAF" w14:textId="77777777" w:rsidTr="00623FD1">
        <w:trPr>
          <w:ins w:id="81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F198" w14:textId="0B1EE5D7" w:rsidR="00AA0C62" w:rsidRPr="00B910B8" w:rsidRDefault="00AA0C62" w:rsidP="00AA0C62">
            <w:pPr>
              <w:pStyle w:val="TAL"/>
              <w:rPr>
                <w:ins w:id="82" w:author="ZTE" w:date="2024-11-01T09:26:00Z"/>
              </w:rPr>
            </w:pPr>
            <w:ins w:id="83" w:author="ZTE" w:date="2024-11-01T09:26:00Z">
              <w:r w:rsidRPr="00B910B8">
                <w:t>"</w:t>
              </w:r>
            </w:ins>
            <w:ins w:id="84" w:author="ZTE" w:date="2024-11-01T09:30:00Z">
              <w:r>
                <w:t>ACTIVE</w:t>
              </w:r>
            </w:ins>
            <w:ins w:id="85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2225" w14:textId="4D9360F7" w:rsidR="00AA0C62" w:rsidRPr="00B910B8" w:rsidRDefault="00AA0C62" w:rsidP="00623FD1">
            <w:pPr>
              <w:pStyle w:val="TAL"/>
              <w:rPr>
                <w:ins w:id="86" w:author="ZTE" w:date="2024-11-01T09:26:00Z"/>
              </w:rPr>
            </w:pPr>
            <w:ins w:id="87" w:author="ZTE" w:date="2024-11-01T09:30:00Z">
              <w:r>
                <w:t xml:space="preserve">PS Data Off </w:t>
              </w:r>
            </w:ins>
            <w:ins w:id="88" w:author="ZTE" w:date="2024-11-01T09:32:00Z">
              <w:r>
                <w:t xml:space="preserve">status </w:t>
              </w:r>
            </w:ins>
            <w:ins w:id="89" w:author="ZTE" w:date="2024-11-01T09:30:00Z">
              <w:r>
                <w:t xml:space="preserve">is </w:t>
              </w:r>
            </w:ins>
            <w:ins w:id="90" w:author="ZTE" w:date="2024-11-01T09:32:00Z">
              <w:r>
                <w:t xml:space="preserve">set to </w:t>
              </w:r>
            </w:ins>
            <w:ins w:id="91" w:author="ZTE" w:date="2024-11-01T09:30:00Z">
              <w:r>
                <w:t>active</w:t>
              </w:r>
            </w:ins>
            <w:ins w:id="92" w:author="ZTE" w:date="2024-11-01T09:26:00Z">
              <w:r w:rsidRPr="00B910B8">
                <w:t>.</w:t>
              </w:r>
            </w:ins>
          </w:p>
        </w:tc>
      </w:tr>
      <w:tr w:rsidR="00AA0C62" w:rsidRPr="00355A80" w14:paraId="3E8B2E46" w14:textId="77777777" w:rsidTr="00623FD1">
        <w:trPr>
          <w:ins w:id="93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0509" w14:textId="5D2AFC77" w:rsidR="00AA0C62" w:rsidRPr="00B910B8" w:rsidRDefault="00AA0C62" w:rsidP="00AA0C62">
            <w:pPr>
              <w:pStyle w:val="TAL"/>
              <w:rPr>
                <w:ins w:id="94" w:author="ZTE" w:date="2024-11-01T09:26:00Z"/>
              </w:rPr>
            </w:pPr>
            <w:ins w:id="95" w:author="ZTE" w:date="2024-11-01T09:26:00Z">
              <w:r w:rsidRPr="00B910B8">
                <w:t>"</w:t>
              </w:r>
            </w:ins>
            <w:ins w:id="96" w:author="ZTE" w:date="2024-11-01T09:30:00Z">
              <w:r>
                <w:t>INACTIVE</w:t>
              </w:r>
            </w:ins>
            <w:ins w:id="97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09A7" w14:textId="29FBCA16" w:rsidR="00AA0C62" w:rsidRPr="00B910B8" w:rsidRDefault="00AA0C62" w:rsidP="00623FD1">
            <w:pPr>
              <w:pStyle w:val="TAL"/>
              <w:rPr>
                <w:ins w:id="98" w:author="ZTE" w:date="2024-11-01T09:26:00Z"/>
              </w:rPr>
            </w:pPr>
            <w:ins w:id="99" w:author="ZTE" w:date="2024-11-01T09:30:00Z">
              <w:r>
                <w:t xml:space="preserve">PS Data Off </w:t>
              </w:r>
            </w:ins>
            <w:ins w:id="100" w:author="ZTE" w:date="2024-11-01T09:32:00Z">
              <w:r>
                <w:t xml:space="preserve">status </w:t>
              </w:r>
            </w:ins>
            <w:ins w:id="101" w:author="ZTE" w:date="2024-11-01T09:30:00Z">
              <w:r>
                <w:t xml:space="preserve">is </w:t>
              </w:r>
            </w:ins>
            <w:ins w:id="102" w:author="ZTE" w:date="2024-11-01T09:32:00Z">
              <w:r>
                <w:t xml:space="preserve">set to </w:t>
              </w:r>
            </w:ins>
            <w:ins w:id="103" w:author="ZTE" w:date="2024-11-01T09:30:00Z">
              <w:r>
                <w:t>inactive</w:t>
              </w:r>
            </w:ins>
            <w:ins w:id="104" w:author="ZTE" w:date="2024-11-01T09:26:00Z">
              <w:r w:rsidRPr="00B910B8">
                <w:t>.</w:t>
              </w:r>
            </w:ins>
          </w:p>
        </w:tc>
      </w:tr>
    </w:tbl>
    <w:p w14:paraId="7C7B0EC4" w14:textId="77777777" w:rsidR="00AA0C62" w:rsidRDefault="00AA0C62" w:rsidP="00AA0C62">
      <w:pPr>
        <w:rPr>
          <w:ins w:id="105" w:author="ZTE" w:date="2024-11-01T09:26:00Z"/>
          <w:lang w:val="en-US"/>
        </w:rPr>
      </w:pPr>
    </w:p>
    <w:p w14:paraId="50C4E43C" w14:textId="77777777" w:rsidR="00FC6879" w:rsidRDefault="00FC6879" w:rsidP="00FC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4F7DC5CC" w14:textId="77777777" w:rsidR="003B4016" w:rsidRDefault="003B4016" w:rsidP="003B4016">
      <w:pPr>
        <w:pStyle w:val="1"/>
      </w:pPr>
      <w:bookmarkStart w:id="106" w:name="_Toc177461529"/>
      <w:r>
        <w:t>A.2</w:t>
      </w:r>
      <w:r>
        <w:tab/>
      </w:r>
      <w:r w:rsidRPr="0017262F">
        <w:t>Nimsas_SessionEventControl</w:t>
      </w:r>
      <w:r>
        <w:t xml:space="preserve"> API</w:t>
      </w:r>
      <w:bookmarkEnd w:id="106"/>
    </w:p>
    <w:p w14:paraId="2FDC417E" w14:textId="77777777" w:rsidR="003B4016" w:rsidRDefault="003B4016" w:rsidP="003B4016">
      <w:pPr>
        <w:pStyle w:val="PL"/>
        <w:tabs>
          <w:tab w:val="clear" w:pos="384"/>
        </w:tabs>
      </w:pPr>
    </w:p>
    <w:p w14:paraId="22C2FE01" w14:textId="77777777" w:rsidR="00576E33" w:rsidRDefault="00576E33" w:rsidP="003B4016">
      <w:pPr>
        <w:pStyle w:val="PL"/>
        <w:tabs>
          <w:tab w:val="clear" w:pos="384"/>
        </w:tabs>
      </w:pPr>
    </w:p>
    <w:p w14:paraId="2D972370" w14:textId="77777777" w:rsidR="00576E33" w:rsidRDefault="00576E33" w:rsidP="003B4016">
      <w:pPr>
        <w:pStyle w:val="PL"/>
        <w:tabs>
          <w:tab w:val="clear" w:pos="384"/>
        </w:tabs>
      </w:pPr>
    </w:p>
    <w:p w14:paraId="6BBB3AF8" w14:textId="08D23974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4F5535BE" w14:textId="77777777" w:rsidR="00801CDE" w:rsidRPr="007C27B2" w:rsidRDefault="00801CDE" w:rsidP="00801CDE">
      <w:pPr>
        <w:pStyle w:val="PL"/>
      </w:pPr>
      <w:r w:rsidRPr="007C27B2">
        <w:t xml:space="preserve">    SessionEventNotification:</w:t>
      </w:r>
    </w:p>
    <w:p w14:paraId="12FB8F38" w14:textId="77777777" w:rsidR="00801CDE" w:rsidRPr="007C27B2" w:rsidRDefault="00801CDE" w:rsidP="00801CDE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57B21EF9" w14:textId="77777777" w:rsidR="00801CDE" w:rsidRPr="007C27B2" w:rsidRDefault="00801CDE" w:rsidP="00801CDE">
      <w:pPr>
        <w:pStyle w:val="PL"/>
      </w:pPr>
      <w:r w:rsidRPr="007C27B2">
        <w:t xml:space="preserve">      type: object</w:t>
      </w:r>
    </w:p>
    <w:p w14:paraId="675B292C" w14:textId="77777777" w:rsidR="00801CDE" w:rsidRPr="007C27B2" w:rsidRDefault="00801CDE" w:rsidP="00801CDE">
      <w:pPr>
        <w:pStyle w:val="PL"/>
      </w:pPr>
      <w:r w:rsidRPr="007C27B2">
        <w:t xml:space="preserve">      required:</w:t>
      </w:r>
    </w:p>
    <w:p w14:paraId="2F475A59" w14:textId="77777777" w:rsidR="00801CDE" w:rsidRPr="007C27B2" w:rsidRDefault="00801CDE" w:rsidP="00801CDE">
      <w:pPr>
        <w:pStyle w:val="PL"/>
      </w:pPr>
      <w:r w:rsidRPr="007C27B2">
        <w:t xml:space="preserve">        - notificationEvent</w:t>
      </w:r>
    </w:p>
    <w:p w14:paraId="5F61C83F" w14:textId="77777777" w:rsidR="00801CDE" w:rsidRPr="007C27B2" w:rsidRDefault="00801CDE" w:rsidP="00801CDE">
      <w:pPr>
        <w:pStyle w:val="PL"/>
      </w:pPr>
      <w:r w:rsidRPr="007C27B2">
        <w:t xml:space="preserve">        - sessionId</w:t>
      </w:r>
    </w:p>
    <w:p w14:paraId="454BF067" w14:textId="77777777" w:rsidR="00801CDE" w:rsidRPr="007C27B2" w:rsidRDefault="00801CDE" w:rsidP="00801CDE">
      <w:pPr>
        <w:pStyle w:val="PL"/>
      </w:pPr>
      <w:r w:rsidRPr="007C27B2">
        <w:t xml:space="preserve">      properties:</w:t>
      </w:r>
    </w:p>
    <w:p w14:paraId="0D527F41" w14:textId="77777777" w:rsidR="00801CDE" w:rsidRPr="007C27B2" w:rsidRDefault="00801CDE" w:rsidP="00801CDE">
      <w:pPr>
        <w:pStyle w:val="PL"/>
      </w:pPr>
      <w:r w:rsidRPr="007C27B2">
        <w:t xml:space="preserve">        notificationEvent:</w:t>
      </w:r>
    </w:p>
    <w:p w14:paraId="30E8A04E" w14:textId="77777777" w:rsidR="00801CDE" w:rsidRPr="007C27B2" w:rsidRDefault="00801CDE" w:rsidP="00801CDE">
      <w:pPr>
        <w:pStyle w:val="PL"/>
      </w:pPr>
      <w:r w:rsidRPr="007C27B2">
        <w:t xml:space="preserve">          $ref: '#/components/schemas/NotificationEvent'</w:t>
      </w:r>
    </w:p>
    <w:p w14:paraId="675A92F2" w14:textId="77777777" w:rsidR="00801CDE" w:rsidRPr="007C27B2" w:rsidRDefault="00801CDE" w:rsidP="00801CDE">
      <w:pPr>
        <w:pStyle w:val="PL"/>
      </w:pPr>
      <w:r w:rsidRPr="007C27B2">
        <w:t xml:space="preserve">        sessionId:</w:t>
      </w:r>
    </w:p>
    <w:p w14:paraId="18C43A1D" w14:textId="77777777" w:rsidR="00801CDE" w:rsidRPr="007C27B2" w:rsidRDefault="00801CDE" w:rsidP="00801CDE">
      <w:pPr>
        <w:pStyle w:val="PL"/>
      </w:pPr>
      <w:r w:rsidRPr="007C27B2">
        <w:t xml:space="preserve">          $ref: 'TS29571_CommonData.yaml#/components/schemas/SessionId'</w:t>
      </w:r>
    </w:p>
    <w:p w14:paraId="3AF6291A" w14:textId="77777777" w:rsidR="00801CDE" w:rsidRPr="007C27B2" w:rsidRDefault="00801CDE" w:rsidP="00801CDE">
      <w:pPr>
        <w:pStyle w:val="PL"/>
      </w:pPr>
      <w:r w:rsidRPr="007C27B2">
        <w:t xml:space="preserve">        sessionInfo:</w:t>
      </w:r>
    </w:p>
    <w:p w14:paraId="109397A0" w14:textId="77777777" w:rsidR="00801CDE" w:rsidRPr="007C27B2" w:rsidRDefault="00801CDE" w:rsidP="00801CDE">
      <w:pPr>
        <w:pStyle w:val="PL"/>
      </w:pPr>
      <w:r w:rsidRPr="007C27B2">
        <w:t xml:space="preserve">          $ref: '#/components/schemas/SessionInfo'</w:t>
      </w:r>
    </w:p>
    <w:p w14:paraId="092C8C0D" w14:textId="77777777" w:rsidR="00801CDE" w:rsidRPr="007C27B2" w:rsidRDefault="00801CDE" w:rsidP="00801CDE">
      <w:pPr>
        <w:pStyle w:val="PL"/>
      </w:pPr>
      <w:r w:rsidRPr="007C27B2">
        <w:t xml:space="preserve">        mediaInfoList:</w:t>
      </w:r>
    </w:p>
    <w:p w14:paraId="0D0587AC" w14:textId="77777777" w:rsidR="00801CDE" w:rsidRDefault="00801CDE" w:rsidP="00801CDE">
      <w:pPr>
        <w:pStyle w:val="PL"/>
      </w:pPr>
      <w:r w:rsidRPr="007C27B2">
        <w:t xml:space="preserve">          description: </w:t>
      </w:r>
      <w:r>
        <w:t>&gt;</w:t>
      </w:r>
    </w:p>
    <w:p w14:paraId="283286C3" w14:textId="77777777" w:rsidR="00801CDE" w:rsidRDefault="00801CDE" w:rsidP="00801CDE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35689FF0" w14:textId="77777777" w:rsidR="00801CDE" w:rsidRPr="007C27B2" w:rsidRDefault="00801CDE" w:rsidP="00801CDE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09CC7D67" w14:textId="77777777" w:rsidR="00801CDE" w:rsidRPr="007C27B2" w:rsidRDefault="00801CDE" w:rsidP="00801CDE">
      <w:pPr>
        <w:pStyle w:val="PL"/>
      </w:pPr>
      <w:r w:rsidRPr="007C27B2">
        <w:t xml:space="preserve">          type: object</w:t>
      </w:r>
    </w:p>
    <w:p w14:paraId="04F38946" w14:textId="77777777" w:rsidR="00801CDE" w:rsidRPr="007C27B2" w:rsidRDefault="00801CDE" w:rsidP="00801CDE">
      <w:pPr>
        <w:pStyle w:val="PL"/>
      </w:pPr>
      <w:r w:rsidRPr="007C27B2">
        <w:t xml:space="preserve">          additionalProperties:</w:t>
      </w:r>
    </w:p>
    <w:p w14:paraId="0DE60665" w14:textId="77777777" w:rsidR="00801CDE" w:rsidRPr="007C27B2" w:rsidRDefault="00801CDE" w:rsidP="00801CDE">
      <w:pPr>
        <w:pStyle w:val="PL"/>
      </w:pPr>
      <w:r w:rsidRPr="007C27B2">
        <w:t xml:space="preserve">            $ref: '#/components/schemas/MediaInfo'</w:t>
      </w:r>
    </w:p>
    <w:p w14:paraId="4C8FFA80" w14:textId="77777777" w:rsidR="00801CDE" w:rsidRDefault="00801CDE" w:rsidP="00801CDE">
      <w:pPr>
        <w:pStyle w:val="PL"/>
        <w:rPr>
          <w:ins w:id="107" w:author="ZTEv1" w:date="2024-11-21T14:27:00Z"/>
        </w:rPr>
      </w:pPr>
      <w:r w:rsidRPr="007C27B2">
        <w:t xml:space="preserve">          minItems: 1</w:t>
      </w:r>
    </w:p>
    <w:p w14:paraId="1C7F0DAE" w14:textId="04BB46E7" w:rsidR="00801CDE" w:rsidRDefault="00801CDE" w:rsidP="00801CDE">
      <w:pPr>
        <w:pStyle w:val="PL"/>
        <w:rPr>
          <w:ins w:id="108" w:author="ZTEv1" w:date="2024-11-21T14:27:00Z"/>
        </w:rPr>
      </w:pPr>
      <w:ins w:id="109" w:author="ZTEv1" w:date="2024-11-21T14:27:00Z">
        <w:r w:rsidRPr="007C27B2">
          <w:t xml:space="preserve">        </w:t>
        </w:r>
        <w:r>
          <w:t>p</w:t>
        </w:r>
        <w:r w:rsidRPr="007C27B2">
          <w:t>s</w:t>
        </w:r>
        <w:r>
          <w:t>DataOff</w:t>
        </w:r>
        <w:r w:rsidRPr="007C27B2">
          <w:t>:</w:t>
        </w:r>
      </w:ins>
    </w:p>
    <w:p w14:paraId="1F9BC28B" w14:textId="460088A7" w:rsidR="00801CDE" w:rsidRPr="007C27B2" w:rsidRDefault="00801CDE" w:rsidP="00801CDE">
      <w:pPr>
        <w:pStyle w:val="PL"/>
      </w:pPr>
      <w:ins w:id="110" w:author="ZTEv1" w:date="2024-11-21T14:27:00Z">
        <w:r w:rsidRPr="007C27B2">
          <w:t xml:space="preserve">          $ref: '#/components/schemas/</w:t>
        </w:r>
        <w:r>
          <w:t>PsDataOffStatus</w:t>
        </w:r>
        <w:r w:rsidRPr="007C27B2">
          <w:t>'</w:t>
        </w:r>
      </w:ins>
    </w:p>
    <w:p w14:paraId="4A89E7FA" w14:textId="77777777" w:rsidR="00801CDE" w:rsidRPr="007C27B2" w:rsidRDefault="00801CDE" w:rsidP="00801CDE">
      <w:pPr>
        <w:pStyle w:val="PL"/>
      </w:pPr>
    </w:p>
    <w:p w14:paraId="279535BE" w14:textId="77777777" w:rsidR="00801CDE" w:rsidRPr="007C27B2" w:rsidRDefault="00801CDE" w:rsidP="00801CDE">
      <w:pPr>
        <w:pStyle w:val="PL"/>
      </w:pPr>
      <w:r w:rsidRPr="007C27B2">
        <w:t xml:space="preserve">    NotificationEvent:</w:t>
      </w:r>
    </w:p>
    <w:p w14:paraId="223B7E49" w14:textId="77777777" w:rsidR="00801CDE" w:rsidRPr="007C27B2" w:rsidRDefault="00801CDE" w:rsidP="00801CDE">
      <w:pPr>
        <w:pStyle w:val="PL"/>
      </w:pPr>
      <w:r w:rsidRPr="007C27B2">
        <w:t xml:space="preserve">      description: The notification event information.</w:t>
      </w:r>
    </w:p>
    <w:p w14:paraId="5F687C34" w14:textId="77777777" w:rsidR="00801CDE" w:rsidRPr="007C27B2" w:rsidRDefault="00801CDE" w:rsidP="00801CDE">
      <w:pPr>
        <w:pStyle w:val="PL"/>
      </w:pPr>
      <w:r w:rsidRPr="007C27B2">
        <w:t xml:space="preserve">      type: object</w:t>
      </w:r>
    </w:p>
    <w:p w14:paraId="4671ADE2" w14:textId="77777777" w:rsidR="00801CDE" w:rsidRPr="007C27B2" w:rsidRDefault="00801CDE" w:rsidP="00801CDE">
      <w:pPr>
        <w:pStyle w:val="PL"/>
      </w:pPr>
      <w:r w:rsidRPr="007C27B2">
        <w:t xml:space="preserve">      required:</w:t>
      </w:r>
    </w:p>
    <w:p w14:paraId="12288C86" w14:textId="77777777" w:rsidR="00801CDE" w:rsidRPr="007C27B2" w:rsidRDefault="00801CDE" w:rsidP="00801CDE">
      <w:pPr>
        <w:pStyle w:val="PL"/>
      </w:pPr>
      <w:r w:rsidRPr="007C27B2">
        <w:t xml:space="preserve">        - eventType</w:t>
      </w:r>
    </w:p>
    <w:p w14:paraId="38A3A6DB" w14:textId="77777777" w:rsidR="00801CDE" w:rsidRPr="007C27B2" w:rsidRDefault="00801CDE" w:rsidP="00801CDE">
      <w:pPr>
        <w:pStyle w:val="PL"/>
      </w:pPr>
      <w:r w:rsidRPr="007C27B2">
        <w:t xml:space="preserve">      properties:</w:t>
      </w:r>
    </w:p>
    <w:p w14:paraId="7944DF8B" w14:textId="77777777" w:rsidR="00801CDE" w:rsidRPr="007C27B2" w:rsidRDefault="00801CDE" w:rsidP="00801CDE">
      <w:pPr>
        <w:pStyle w:val="PL"/>
      </w:pPr>
      <w:r w:rsidRPr="007C27B2">
        <w:t xml:space="preserve">        eventType:</w:t>
      </w:r>
    </w:p>
    <w:p w14:paraId="6240DC58" w14:textId="77777777" w:rsidR="00801CDE" w:rsidRPr="007C27B2" w:rsidRDefault="00801CDE" w:rsidP="00801CDE">
      <w:pPr>
        <w:pStyle w:val="PL"/>
      </w:pPr>
      <w:r w:rsidRPr="007C27B2">
        <w:t xml:space="preserve">          $ref: '#/components/schemas/EventType'</w:t>
      </w:r>
    </w:p>
    <w:p w14:paraId="6D51F7C1" w14:textId="77777777" w:rsidR="00801CDE" w:rsidRPr="007C27B2" w:rsidRDefault="00801CDE" w:rsidP="00801CDE">
      <w:pPr>
        <w:pStyle w:val="PL"/>
      </w:pPr>
      <w:r w:rsidRPr="007C27B2">
        <w:t xml:space="preserve">        eventInitiator:</w:t>
      </w:r>
    </w:p>
    <w:p w14:paraId="7C9A9481" w14:textId="77777777" w:rsidR="00801CDE" w:rsidRPr="007C27B2" w:rsidRDefault="00801CDE" w:rsidP="00801CDE">
      <w:pPr>
        <w:pStyle w:val="PL"/>
      </w:pPr>
      <w:r w:rsidRPr="007C27B2">
        <w:t xml:space="preserve">          $ref: '#/components/schemas/EventInitiator'</w:t>
      </w:r>
    </w:p>
    <w:p w14:paraId="5140208F" w14:textId="77777777" w:rsidR="00801CDE" w:rsidRPr="007C27B2" w:rsidRDefault="00801CDE" w:rsidP="00801CDE">
      <w:pPr>
        <w:pStyle w:val="PL"/>
        <w:tabs>
          <w:tab w:val="clear" w:pos="384"/>
        </w:tabs>
      </w:pPr>
    </w:p>
    <w:p w14:paraId="2FC9552B" w14:textId="77777777" w:rsidR="003B4016" w:rsidRPr="007C27B2" w:rsidRDefault="003B4016" w:rsidP="003B4016">
      <w:pPr>
        <w:pStyle w:val="PL"/>
      </w:pPr>
      <w:r w:rsidRPr="007C27B2">
        <w:t xml:space="preserve">    SessionInfo:</w:t>
      </w:r>
    </w:p>
    <w:p w14:paraId="59D516A8" w14:textId="77777777" w:rsidR="003B4016" w:rsidRPr="007C27B2" w:rsidRDefault="003B4016" w:rsidP="003B4016">
      <w:pPr>
        <w:pStyle w:val="PL"/>
      </w:pPr>
      <w:r w:rsidRPr="007C27B2">
        <w:t xml:space="preserve">      description: The session information related to the notification event.</w:t>
      </w:r>
    </w:p>
    <w:p w14:paraId="5ED3022C" w14:textId="77777777" w:rsidR="003B4016" w:rsidRPr="007C27B2" w:rsidRDefault="003B4016" w:rsidP="003B4016">
      <w:pPr>
        <w:pStyle w:val="PL"/>
      </w:pPr>
      <w:r w:rsidRPr="007C27B2">
        <w:t xml:space="preserve">      type: object</w:t>
      </w:r>
    </w:p>
    <w:p w14:paraId="60073556" w14:textId="77777777" w:rsidR="003B4016" w:rsidRPr="007C27B2" w:rsidRDefault="003B4016" w:rsidP="003B4016">
      <w:pPr>
        <w:pStyle w:val="PL"/>
      </w:pPr>
      <w:r w:rsidRPr="007C27B2">
        <w:t xml:space="preserve">      properties:</w:t>
      </w:r>
    </w:p>
    <w:p w14:paraId="0F961EE7" w14:textId="77777777" w:rsidR="003B4016" w:rsidRPr="007C27B2" w:rsidRDefault="003B4016" w:rsidP="003B4016">
      <w:pPr>
        <w:pStyle w:val="PL"/>
      </w:pPr>
      <w:r w:rsidRPr="007C27B2">
        <w:t xml:space="preserve">        callingIdentity:</w:t>
      </w:r>
    </w:p>
    <w:p w14:paraId="0D2C44A9" w14:textId="77777777" w:rsidR="003B4016" w:rsidRPr="007C27B2" w:rsidRDefault="003B4016" w:rsidP="003B4016">
      <w:pPr>
        <w:pStyle w:val="PL"/>
      </w:pPr>
      <w:r w:rsidRPr="007C27B2">
        <w:t xml:space="preserve">          $ref: 'TS29562_Nhss_imsSDM.yaml#/components/schemas/ImsPublicId'</w:t>
      </w:r>
    </w:p>
    <w:p w14:paraId="7652B878" w14:textId="77777777" w:rsidR="003B4016" w:rsidRPr="007C27B2" w:rsidRDefault="003B4016" w:rsidP="003B4016">
      <w:pPr>
        <w:pStyle w:val="PL"/>
      </w:pPr>
      <w:r w:rsidRPr="007C27B2">
        <w:t xml:space="preserve">        calledIdentity:</w:t>
      </w:r>
    </w:p>
    <w:p w14:paraId="5E7BD2D2" w14:textId="77777777" w:rsidR="003B4016" w:rsidRPr="007C27B2" w:rsidRDefault="003B4016" w:rsidP="003B4016">
      <w:pPr>
        <w:pStyle w:val="PL"/>
      </w:pPr>
      <w:r w:rsidRPr="007C27B2">
        <w:t xml:space="preserve">          $ref: 'TS29562_Nhss_imsSDM.yaml#/components/schemas/ImsPublicId'</w:t>
      </w:r>
    </w:p>
    <w:p w14:paraId="4F53AC9D" w14:textId="77777777" w:rsidR="003B4016" w:rsidRPr="007C27B2" w:rsidRDefault="003B4016" w:rsidP="003B4016">
      <w:pPr>
        <w:pStyle w:val="PL"/>
      </w:pPr>
      <w:r w:rsidRPr="007C27B2">
        <w:t xml:space="preserve">        sessionCase:</w:t>
      </w:r>
    </w:p>
    <w:p w14:paraId="5811D335" w14:textId="77777777" w:rsidR="003B4016" w:rsidRPr="007C27B2" w:rsidRDefault="003B4016" w:rsidP="003B4016">
      <w:pPr>
        <w:pStyle w:val="PL"/>
      </w:pPr>
      <w:r w:rsidRPr="007C27B2">
        <w:t xml:space="preserve">          $ref: '#/components/schemas/SessionCase'</w:t>
      </w:r>
    </w:p>
    <w:p w14:paraId="7B60806F" w14:textId="0FB0ECBA" w:rsidR="003B4016" w:rsidRPr="007C27B2" w:rsidRDefault="003B4016" w:rsidP="003B4016">
      <w:pPr>
        <w:pStyle w:val="PL"/>
        <w:rPr>
          <w:ins w:id="111" w:author="ZTE" w:date="2024-11-01T09:35:00Z"/>
        </w:rPr>
      </w:pPr>
      <w:ins w:id="112" w:author="ZTE" w:date="2024-11-01T09:35:00Z">
        <w:r w:rsidRPr="007C27B2">
          <w:t xml:space="preserve">        </w:t>
        </w:r>
        <w:r>
          <w:t>p</w:t>
        </w:r>
        <w:r w:rsidRPr="007C27B2">
          <w:t>s</w:t>
        </w:r>
        <w:r>
          <w:t>DataOff</w:t>
        </w:r>
        <w:r w:rsidRPr="007C27B2">
          <w:t>:</w:t>
        </w:r>
      </w:ins>
    </w:p>
    <w:p w14:paraId="402C2872" w14:textId="2D5A3A4C" w:rsidR="003B4016" w:rsidRPr="007C27B2" w:rsidRDefault="003B4016" w:rsidP="003B4016">
      <w:pPr>
        <w:pStyle w:val="PL"/>
        <w:rPr>
          <w:ins w:id="113" w:author="ZTE" w:date="2024-11-01T09:35:00Z"/>
        </w:rPr>
      </w:pPr>
      <w:ins w:id="114" w:author="ZTE" w:date="2024-11-01T09:35:00Z">
        <w:r w:rsidRPr="007C27B2">
          <w:t xml:space="preserve">          $ref: '#/components/schemas/</w:t>
        </w:r>
        <w:r>
          <w:t>PsDataOffStatus</w:t>
        </w:r>
        <w:r w:rsidRPr="007C27B2">
          <w:t>'</w:t>
        </w:r>
      </w:ins>
    </w:p>
    <w:p w14:paraId="13AD2893" w14:textId="77777777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3EE07FBB" w14:textId="77777777" w:rsidR="003B4016" w:rsidRPr="007C27B2" w:rsidRDefault="003B4016" w:rsidP="003B4016">
      <w:pPr>
        <w:pStyle w:val="PL"/>
        <w:tabs>
          <w:tab w:val="clear" w:pos="384"/>
        </w:tabs>
      </w:pPr>
    </w:p>
    <w:p w14:paraId="791D2EE0" w14:textId="77777777" w:rsidR="009732F2" w:rsidRPr="007C27B2" w:rsidRDefault="009732F2" w:rsidP="009732F2">
      <w:pPr>
        <w:pStyle w:val="PL"/>
      </w:pPr>
    </w:p>
    <w:p w14:paraId="6DB16667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6F9C4F98" w14:textId="77777777" w:rsidR="009732F2" w:rsidRPr="007C27B2" w:rsidRDefault="009732F2" w:rsidP="009732F2">
      <w:pPr>
        <w:pStyle w:val="PL"/>
      </w:pPr>
      <w:r w:rsidRPr="007C27B2">
        <w:t xml:space="preserve">    EventInitiator:</w:t>
      </w:r>
    </w:p>
    <w:p w14:paraId="5AA65CC0" w14:textId="77777777" w:rsidR="009732F2" w:rsidRPr="007C27B2" w:rsidRDefault="009732F2" w:rsidP="009732F2">
      <w:pPr>
        <w:pStyle w:val="PL"/>
      </w:pPr>
      <w:r w:rsidRPr="007C27B2">
        <w:t xml:space="preserve">      description: The initiator of the event for which the notification is generated.</w:t>
      </w:r>
    </w:p>
    <w:p w14:paraId="3B410632" w14:textId="77777777" w:rsidR="009732F2" w:rsidRPr="007C27B2" w:rsidRDefault="009732F2" w:rsidP="009732F2">
      <w:pPr>
        <w:pStyle w:val="PL"/>
      </w:pPr>
      <w:r w:rsidRPr="007C27B2">
        <w:t xml:space="preserve">      anyOf:</w:t>
      </w:r>
    </w:p>
    <w:p w14:paraId="48977AD7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7650594D" w14:textId="77777777" w:rsidR="009732F2" w:rsidRPr="007C27B2" w:rsidRDefault="009732F2" w:rsidP="009732F2">
      <w:pPr>
        <w:pStyle w:val="PL"/>
      </w:pPr>
      <w:r w:rsidRPr="007C27B2">
        <w:t xml:space="preserve">          enum:</w:t>
      </w:r>
    </w:p>
    <w:p w14:paraId="037EDEF4" w14:textId="77777777" w:rsidR="009732F2" w:rsidRPr="007C27B2" w:rsidRDefault="009732F2" w:rsidP="009732F2">
      <w:pPr>
        <w:pStyle w:val="PL"/>
      </w:pPr>
      <w:r w:rsidRPr="007C27B2">
        <w:t xml:space="preserve">            - SERVED_IMS_SUBSCRIBER</w:t>
      </w:r>
    </w:p>
    <w:p w14:paraId="353BF369" w14:textId="77777777" w:rsidR="009732F2" w:rsidRPr="007C27B2" w:rsidRDefault="009732F2" w:rsidP="009732F2">
      <w:pPr>
        <w:pStyle w:val="PL"/>
      </w:pPr>
      <w:r w:rsidRPr="007C27B2">
        <w:t xml:space="preserve">            - REMOTE_IMS_SUBSCRIBER</w:t>
      </w:r>
    </w:p>
    <w:p w14:paraId="57F5C288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0A34CEE0" w14:textId="77777777" w:rsidR="009732F2" w:rsidRDefault="009732F2" w:rsidP="009732F2">
      <w:pPr>
        <w:pStyle w:val="PL"/>
      </w:pPr>
      <w:r>
        <w:t xml:space="preserve">          description: &gt;</w:t>
      </w:r>
    </w:p>
    <w:p w14:paraId="26F11755" w14:textId="77777777" w:rsidR="009732F2" w:rsidRDefault="009732F2" w:rsidP="009732F2">
      <w:pPr>
        <w:pStyle w:val="PL"/>
      </w:pPr>
      <w:r>
        <w:t xml:space="preserve">            This string provides forward-compatibility with future extensions to the enumeration</w:t>
      </w:r>
    </w:p>
    <w:p w14:paraId="0A18D4F3" w14:textId="77777777" w:rsidR="009732F2" w:rsidRDefault="009732F2" w:rsidP="009732F2">
      <w:pPr>
        <w:pStyle w:val="PL"/>
      </w:pPr>
      <w:r>
        <w:t xml:space="preserve">            and is not used to encode content defined in the present version of this API.</w:t>
      </w:r>
    </w:p>
    <w:p w14:paraId="75AE232C" w14:textId="77777777" w:rsidR="009732F2" w:rsidRPr="007C27B2" w:rsidRDefault="009732F2" w:rsidP="009732F2">
      <w:pPr>
        <w:pStyle w:val="PL"/>
      </w:pPr>
    </w:p>
    <w:p w14:paraId="05C26561" w14:textId="6CE6CC3A" w:rsidR="009732F2" w:rsidRPr="007C27B2" w:rsidRDefault="009732F2" w:rsidP="009732F2">
      <w:pPr>
        <w:pStyle w:val="PL"/>
        <w:rPr>
          <w:ins w:id="115" w:author="ZTE" w:date="2024-11-01T09:37:00Z"/>
        </w:rPr>
      </w:pPr>
      <w:ins w:id="116" w:author="ZTE" w:date="2024-11-01T09:37:00Z">
        <w:r w:rsidRPr="007C27B2">
          <w:t xml:space="preserve">    </w:t>
        </w:r>
        <w:r>
          <w:t>PsDataOffStatus</w:t>
        </w:r>
        <w:r w:rsidRPr="007C27B2">
          <w:t>:</w:t>
        </w:r>
      </w:ins>
    </w:p>
    <w:p w14:paraId="0DB7F031" w14:textId="628FDBB8" w:rsidR="009732F2" w:rsidRPr="007C27B2" w:rsidRDefault="009732F2" w:rsidP="009732F2">
      <w:pPr>
        <w:pStyle w:val="PL"/>
        <w:rPr>
          <w:ins w:id="117" w:author="ZTE" w:date="2024-11-01T09:37:00Z"/>
        </w:rPr>
      </w:pPr>
      <w:ins w:id="118" w:author="ZTE" w:date="2024-11-01T09:37:00Z">
        <w:r w:rsidRPr="007C27B2">
          <w:t xml:space="preserve">      description: The </w:t>
        </w:r>
        <w:r>
          <w:t>active/inactive status of PS Data Off</w:t>
        </w:r>
        <w:r w:rsidRPr="007C27B2">
          <w:t>.</w:t>
        </w:r>
      </w:ins>
    </w:p>
    <w:p w14:paraId="648632E2" w14:textId="77777777" w:rsidR="009732F2" w:rsidRPr="007C27B2" w:rsidRDefault="009732F2" w:rsidP="009732F2">
      <w:pPr>
        <w:pStyle w:val="PL"/>
        <w:rPr>
          <w:ins w:id="119" w:author="ZTE" w:date="2024-11-01T09:37:00Z"/>
        </w:rPr>
      </w:pPr>
      <w:ins w:id="120" w:author="ZTE" w:date="2024-11-01T09:37:00Z">
        <w:r w:rsidRPr="007C27B2">
          <w:t xml:space="preserve">      anyOf:</w:t>
        </w:r>
      </w:ins>
    </w:p>
    <w:p w14:paraId="0B5AF2F4" w14:textId="77777777" w:rsidR="009732F2" w:rsidRPr="007C27B2" w:rsidRDefault="009732F2" w:rsidP="009732F2">
      <w:pPr>
        <w:pStyle w:val="PL"/>
        <w:rPr>
          <w:ins w:id="121" w:author="ZTE" w:date="2024-11-01T09:37:00Z"/>
        </w:rPr>
      </w:pPr>
      <w:ins w:id="122" w:author="ZTE" w:date="2024-11-01T09:37:00Z">
        <w:r w:rsidRPr="007C27B2">
          <w:t xml:space="preserve">        - type: string</w:t>
        </w:r>
      </w:ins>
    </w:p>
    <w:p w14:paraId="3B272EDE" w14:textId="77777777" w:rsidR="009732F2" w:rsidRPr="007C27B2" w:rsidRDefault="009732F2" w:rsidP="009732F2">
      <w:pPr>
        <w:pStyle w:val="PL"/>
        <w:rPr>
          <w:ins w:id="123" w:author="ZTE" w:date="2024-11-01T09:37:00Z"/>
        </w:rPr>
      </w:pPr>
      <w:ins w:id="124" w:author="ZTE" w:date="2024-11-01T09:37:00Z">
        <w:r w:rsidRPr="007C27B2">
          <w:lastRenderedPageBreak/>
          <w:t xml:space="preserve">          enum:</w:t>
        </w:r>
      </w:ins>
    </w:p>
    <w:p w14:paraId="693DC546" w14:textId="3B9ADFC3" w:rsidR="009732F2" w:rsidRPr="007C27B2" w:rsidRDefault="009732F2" w:rsidP="009732F2">
      <w:pPr>
        <w:pStyle w:val="PL"/>
        <w:rPr>
          <w:ins w:id="125" w:author="ZTE" w:date="2024-11-01T09:37:00Z"/>
        </w:rPr>
      </w:pPr>
      <w:ins w:id="126" w:author="ZTE" w:date="2024-11-01T09:37:00Z">
        <w:r w:rsidRPr="007C27B2">
          <w:t xml:space="preserve">            - </w:t>
        </w:r>
        <w:r>
          <w:t>ACTIVE</w:t>
        </w:r>
      </w:ins>
    </w:p>
    <w:p w14:paraId="01C60B57" w14:textId="3BE48B0E" w:rsidR="009732F2" w:rsidRPr="007C27B2" w:rsidRDefault="009732F2" w:rsidP="009732F2">
      <w:pPr>
        <w:pStyle w:val="PL"/>
        <w:rPr>
          <w:ins w:id="127" w:author="ZTE" w:date="2024-11-01T09:37:00Z"/>
        </w:rPr>
      </w:pPr>
      <w:ins w:id="128" w:author="ZTE" w:date="2024-11-01T09:37:00Z">
        <w:r w:rsidRPr="007C27B2">
          <w:t xml:space="preserve">            - </w:t>
        </w:r>
        <w:r>
          <w:t>INACTIVE</w:t>
        </w:r>
      </w:ins>
    </w:p>
    <w:p w14:paraId="25ADB437" w14:textId="77777777" w:rsidR="009732F2" w:rsidRPr="007C27B2" w:rsidRDefault="009732F2" w:rsidP="009732F2">
      <w:pPr>
        <w:pStyle w:val="PL"/>
        <w:rPr>
          <w:ins w:id="129" w:author="ZTE" w:date="2024-11-01T09:37:00Z"/>
        </w:rPr>
      </w:pPr>
      <w:ins w:id="130" w:author="ZTE" w:date="2024-11-01T09:37:00Z">
        <w:r w:rsidRPr="007C27B2">
          <w:t xml:space="preserve">        - type: string</w:t>
        </w:r>
      </w:ins>
    </w:p>
    <w:p w14:paraId="13E770E3" w14:textId="77777777" w:rsidR="009732F2" w:rsidRDefault="009732F2" w:rsidP="009732F2">
      <w:pPr>
        <w:pStyle w:val="PL"/>
        <w:rPr>
          <w:ins w:id="131" w:author="ZTE" w:date="2024-11-01T09:37:00Z"/>
        </w:rPr>
      </w:pPr>
      <w:ins w:id="132" w:author="ZTE" w:date="2024-11-01T09:37:00Z">
        <w:r>
          <w:t xml:space="preserve">          description: &gt;</w:t>
        </w:r>
      </w:ins>
    </w:p>
    <w:p w14:paraId="30E262D9" w14:textId="77777777" w:rsidR="009732F2" w:rsidRDefault="009732F2" w:rsidP="009732F2">
      <w:pPr>
        <w:pStyle w:val="PL"/>
        <w:rPr>
          <w:ins w:id="133" w:author="ZTE" w:date="2024-11-01T09:37:00Z"/>
        </w:rPr>
      </w:pPr>
      <w:ins w:id="134" w:author="ZTE" w:date="2024-11-01T09:37:00Z">
        <w:r>
          <w:t xml:space="preserve">            This string provides forward-compatibility with future extensions to the enumeration</w:t>
        </w:r>
      </w:ins>
    </w:p>
    <w:p w14:paraId="77F6E304" w14:textId="77777777" w:rsidR="009732F2" w:rsidRDefault="009732F2" w:rsidP="009732F2">
      <w:pPr>
        <w:pStyle w:val="PL"/>
        <w:rPr>
          <w:ins w:id="135" w:author="ZTE" w:date="2024-11-01T09:37:00Z"/>
        </w:rPr>
      </w:pPr>
      <w:ins w:id="136" w:author="ZTE" w:date="2024-11-01T09:37:00Z">
        <w:r>
          <w:t xml:space="preserve">            and is not used to encode content defined in the present version of this API.</w:t>
        </w:r>
      </w:ins>
    </w:p>
    <w:p w14:paraId="49B28018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2C74AD96" w14:textId="77777777" w:rsidR="00FC6879" w:rsidRDefault="00FC6879" w:rsidP="003B4016">
      <w:pPr>
        <w:pStyle w:val="PL"/>
        <w:tabs>
          <w:tab w:val="clear" w:pos="384"/>
        </w:tabs>
      </w:pPr>
    </w:p>
    <w:p w14:paraId="49B77CDD" w14:textId="77777777" w:rsidR="009732F2" w:rsidRPr="000F0BA0" w:rsidRDefault="009732F2" w:rsidP="003B4016">
      <w:pPr>
        <w:pStyle w:val="PL"/>
        <w:tabs>
          <w:tab w:val="clear" w:pos="384"/>
        </w:tabs>
      </w:pPr>
    </w:p>
    <w:p w14:paraId="3F3189CD" w14:textId="13341A87" w:rsidR="00BD10A4" w:rsidRPr="00BD10A4" w:rsidRDefault="00FC6879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End of Changes</w:t>
      </w:r>
    </w:p>
    <w:sectPr w:rsidR="00BD10A4" w:rsidRPr="00BD10A4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CA815" w14:textId="77777777" w:rsidR="00150468" w:rsidRDefault="00150468">
      <w:r>
        <w:separator/>
      </w:r>
    </w:p>
  </w:endnote>
  <w:endnote w:type="continuationSeparator" w:id="0">
    <w:p w14:paraId="50374CD4" w14:textId="77777777" w:rsidR="00150468" w:rsidRDefault="0015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448E2" w14:textId="77777777" w:rsidR="00150468" w:rsidRDefault="00150468">
      <w:r>
        <w:separator/>
      </w:r>
    </w:p>
  </w:footnote>
  <w:footnote w:type="continuationSeparator" w:id="0">
    <w:p w14:paraId="56AD8234" w14:textId="77777777" w:rsidR="00150468" w:rsidRDefault="00150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2B8A" w:rsidRDefault="00962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2B8A" w:rsidRDefault="00962B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2B8A" w:rsidRDefault="00962B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2B8A" w:rsidRDefault="00962B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118E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4457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1899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50468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17537"/>
    <w:rsid w:val="00240981"/>
    <w:rsid w:val="00246E57"/>
    <w:rsid w:val="0026004D"/>
    <w:rsid w:val="002640DD"/>
    <w:rsid w:val="00275D12"/>
    <w:rsid w:val="002848C7"/>
    <w:rsid w:val="00284FEB"/>
    <w:rsid w:val="002860C4"/>
    <w:rsid w:val="002A0247"/>
    <w:rsid w:val="002A1A29"/>
    <w:rsid w:val="002B5741"/>
    <w:rsid w:val="002C3DD8"/>
    <w:rsid w:val="002C6228"/>
    <w:rsid w:val="002D131F"/>
    <w:rsid w:val="002D2017"/>
    <w:rsid w:val="002D2D97"/>
    <w:rsid w:val="002D7B96"/>
    <w:rsid w:val="002E472E"/>
    <w:rsid w:val="00300049"/>
    <w:rsid w:val="00300530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B34D5"/>
    <w:rsid w:val="003B4016"/>
    <w:rsid w:val="003B7507"/>
    <w:rsid w:val="003D2133"/>
    <w:rsid w:val="003D5B82"/>
    <w:rsid w:val="003E1A36"/>
    <w:rsid w:val="003F3CAF"/>
    <w:rsid w:val="003F57E9"/>
    <w:rsid w:val="0040093F"/>
    <w:rsid w:val="00400C20"/>
    <w:rsid w:val="00410371"/>
    <w:rsid w:val="00412FDE"/>
    <w:rsid w:val="0042093E"/>
    <w:rsid w:val="0042352B"/>
    <w:rsid w:val="004242F1"/>
    <w:rsid w:val="00425379"/>
    <w:rsid w:val="00431A88"/>
    <w:rsid w:val="004346A7"/>
    <w:rsid w:val="0043621C"/>
    <w:rsid w:val="00436C4D"/>
    <w:rsid w:val="004417E6"/>
    <w:rsid w:val="0044302E"/>
    <w:rsid w:val="004441C5"/>
    <w:rsid w:val="00452E0D"/>
    <w:rsid w:val="00455F7B"/>
    <w:rsid w:val="00465DA5"/>
    <w:rsid w:val="00480279"/>
    <w:rsid w:val="00486E83"/>
    <w:rsid w:val="00495415"/>
    <w:rsid w:val="004B20DB"/>
    <w:rsid w:val="004B5D43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719"/>
    <w:rsid w:val="0051580D"/>
    <w:rsid w:val="00525F6E"/>
    <w:rsid w:val="00531746"/>
    <w:rsid w:val="0053270C"/>
    <w:rsid w:val="005327E7"/>
    <w:rsid w:val="00537758"/>
    <w:rsid w:val="00542718"/>
    <w:rsid w:val="00547111"/>
    <w:rsid w:val="005533DF"/>
    <w:rsid w:val="0056186E"/>
    <w:rsid w:val="005633C8"/>
    <w:rsid w:val="00576E33"/>
    <w:rsid w:val="00590855"/>
    <w:rsid w:val="00592956"/>
    <w:rsid w:val="00592D74"/>
    <w:rsid w:val="005A2998"/>
    <w:rsid w:val="005A6F90"/>
    <w:rsid w:val="005C1F7C"/>
    <w:rsid w:val="005C3953"/>
    <w:rsid w:val="005C729C"/>
    <w:rsid w:val="005E01CB"/>
    <w:rsid w:val="005E2C44"/>
    <w:rsid w:val="005E40DA"/>
    <w:rsid w:val="005E7D95"/>
    <w:rsid w:val="005F0605"/>
    <w:rsid w:val="005F13CC"/>
    <w:rsid w:val="005F7A80"/>
    <w:rsid w:val="00605FA4"/>
    <w:rsid w:val="006109B8"/>
    <w:rsid w:val="00611259"/>
    <w:rsid w:val="00611589"/>
    <w:rsid w:val="00621188"/>
    <w:rsid w:val="00624FE4"/>
    <w:rsid w:val="006257ED"/>
    <w:rsid w:val="00635410"/>
    <w:rsid w:val="00636316"/>
    <w:rsid w:val="0064470D"/>
    <w:rsid w:val="00653BE6"/>
    <w:rsid w:val="00653DE4"/>
    <w:rsid w:val="00655130"/>
    <w:rsid w:val="00656FEA"/>
    <w:rsid w:val="0066038E"/>
    <w:rsid w:val="00660D62"/>
    <w:rsid w:val="00665C47"/>
    <w:rsid w:val="00671AB7"/>
    <w:rsid w:val="00684A65"/>
    <w:rsid w:val="0069119C"/>
    <w:rsid w:val="00693448"/>
    <w:rsid w:val="00693F9C"/>
    <w:rsid w:val="0069426E"/>
    <w:rsid w:val="00695808"/>
    <w:rsid w:val="006A6E02"/>
    <w:rsid w:val="006B46FB"/>
    <w:rsid w:val="006E21FB"/>
    <w:rsid w:val="006E7499"/>
    <w:rsid w:val="006F4128"/>
    <w:rsid w:val="00701074"/>
    <w:rsid w:val="00726DA0"/>
    <w:rsid w:val="00730DC0"/>
    <w:rsid w:val="007315A8"/>
    <w:rsid w:val="007352CF"/>
    <w:rsid w:val="00740C6A"/>
    <w:rsid w:val="00745A11"/>
    <w:rsid w:val="00752315"/>
    <w:rsid w:val="007545FE"/>
    <w:rsid w:val="00754D96"/>
    <w:rsid w:val="00762F2C"/>
    <w:rsid w:val="0078067A"/>
    <w:rsid w:val="007872AE"/>
    <w:rsid w:val="00792342"/>
    <w:rsid w:val="007977A8"/>
    <w:rsid w:val="007B512A"/>
    <w:rsid w:val="007C2097"/>
    <w:rsid w:val="007C5B8E"/>
    <w:rsid w:val="007D3149"/>
    <w:rsid w:val="007D6A07"/>
    <w:rsid w:val="007F2C3E"/>
    <w:rsid w:val="007F7259"/>
    <w:rsid w:val="00801CDE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0632"/>
    <w:rsid w:val="00952276"/>
    <w:rsid w:val="009543E3"/>
    <w:rsid w:val="00961ECC"/>
    <w:rsid w:val="00962B8A"/>
    <w:rsid w:val="009649C5"/>
    <w:rsid w:val="0097005D"/>
    <w:rsid w:val="009732F2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7AC7"/>
    <w:rsid w:val="009B3C39"/>
    <w:rsid w:val="009B7A69"/>
    <w:rsid w:val="009C044A"/>
    <w:rsid w:val="009D7FEB"/>
    <w:rsid w:val="009E3297"/>
    <w:rsid w:val="009F734F"/>
    <w:rsid w:val="00A11E21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966A1"/>
    <w:rsid w:val="00AA0C62"/>
    <w:rsid w:val="00AA17FB"/>
    <w:rsid w:val="00AA2C77"/>
    <w:rsid w:val="00AA2CBC"/>
    <w:rsid w:val="00AB269B"/>
    <w:rsid w:val="00AB3F46"/>
    <w:rsid w:val="00AB672E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25B20"/>
    <w:rsid w:val="00B31FA3"/>
    <w:rsid w:val="00B44465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C74B6"/>
    <w:rsid w:val="00BD10A4"/>
    <w:rsid w:val="00BD279D"/>
    <w:rsid w:val="00BD4F93"/>
    <w:rsid w:val="00BD6BB8"/>
    <w:rsid w:val="00BF379B"/>
    <w:rsid w:val="00C001A7"/>
    <w:rsid w:val="00C0036E"/>
    <w:rsid w:val="00C009B3"/>
    <w:rsid w:val="00C204E0"/>
    <w:rsid w:val="00C33B2E"/>
    <w:rsid w:val="00C471EF"/>
    <w:rsid w:val="00C62532"/>
    <w:rsid w:val="00C66BA2"/>
    <w:rsid w:val="00C7176A"/>
    <w:rsid w:val="00C804D9"/>
    <w:rsid w:val="00C82F1B"/>
    <w:rsid w:val="00C870F6"/>
    <w:rsid w:val="00C90231"/>
    <w:rsid w:val="00C926C6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AD9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44AE6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1A0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362E3"/>
    <w:rsid w:val="00E40877"/>
    <w:rsid w:val="00E540C2"/>
    <w:rsid w:val="00E57436"/>
    <w:rsid w:val="00E620C1"/>
    <w:rsid w:val="00E820AB"/>
    <w:rsid w:val="00E87B17"/>
    <w:rsid w:val="00E9762F"/>
    <w:rsid w:val="00EA7490"/>
    <w:rsid w:val="00EB045F"/>
    <w:rsid w:val="00EB09B7"/>
    <w:rsid w:val="00EB1774"/>
    <w:rsid w:val="00EB78D1"/>
    <w:rsid w:val="00EC3B8C"/>
    <w:rsid w:val="00ED5FE9"/>
    <w:rsid w:val="00ED7512"/>
    <w:rsid w:val="00EE7D7C"/>
    <w:rsid w:val="00EF3A8E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308D"/>
    <w:rsid w:val="00F6789B"/>
    <w:rsid w:val="00F713BC"/>
    <w:rsid w:val="00F92EC0"/>
    <w:rsid w:val="00F94C5F"/>
    <w:rsid w:val="00FA111C"/>
    <w:rsid w:val="00FA5B5D"/>
    <w:rsid w:val="00FB6042"/>
    <w:rsid w:val="00FB6179"/>
    <w:rsid w:val="00FB6386"/>
    <w:rsid w:val="00FC09CA"/>
    <w:rsid w:val="00FC5353"/>
    <w:rsid w:val="00FC6879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3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42500-63AF-4807-A880-3EE931C1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Nimsas_SessionEventControl API</vt:lpstr>
      <vt:lpstr>MTG_TITLE</vt:lpstr>
    </vt:vector>
  </TitlesOfParts>
  <Company>3GPP Support Team</Company>
  <LinksUpToDate>false</LinksUpToDate>
  <CharactersWithSpaces>10053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5</cp:revision>
  <cp:lastPrinted>1899-12-31T23:00:00Z</cp:lastPrinted>
  <dcterms:created xsi:type="dcterms:W3CDTF">2024-11-21T05:18:00Z</dcterms:created>
  <dcterms:modified xsi:type="dcterms:W3CDTF">2024-11-21T13:50:00Z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